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5783D0F3"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306452">
        <w:rPr>
          <w:rFonts w:ascii="Arial" w:eastAsia="宋体" w:hAnsi="Arial" w:cs="Times New Roman"/>
          <w:b/>
          <w:noProof/>
          <w:kern w:val="0"/>
          <w:sz w:val="24"/>
          <w:szCs w:val="20"/>
          <w:lang w:val="en-GB" w:eastAsia="en-US"/>
        </w:rPr>
        <w:t>2</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B8708D">
        <w:rPr>
          <w:rFonts w:ascii="Arial" w:eastAsia="宋体" w:hAnsi="Arial" w:cs="Times New Roman"/>
          <w:b/>
          <w:noProof/>
          <w:kern w:val="0"/>
          <w:sz w:val="28"/>
          <w:szCs w:val="20"/>
          <w:lang w:val="en-GB" w:eastAsia="en-US"/>
        </w:rPr>
        <w:t>4816</w:t>
      </w:r>
      <w:bookmarkStart w:id="0" w:name="_GoBack"/>
      <w:bookmarkEnd w:id="0"/>
    </w:p>
    <w:p w14:paraId="3B07C7B9" w14:textId="79207C18" w:rsidR="00CB4498" w:rsidRPr="00CB4498" w:rsidRDefault="00306452"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Incheon, Korea</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22</w:t>
      </w:r>
      <w:r>
        <w:rPr>
          <w:rFonts w:ascii="Arial" w:eastAsia="宋体" w:hAnsi="Arial" w:cs="黑体"/>
          <w:b/>
          <w:kern w:val="0"/>
          <w:sz w:val="24"/>
          <w:szCs w:val="24"/>
          <w:vertAlign w:val="superscript"/>
          <w:lang w:val="en-GB" w:eastAsia="en-US"/>
        </w:rPr>
        <w:t>nd</w:t>
      </w:r>
      <w:r w:rsidR="004C4818" w:rsidRPr="004C4818">
        <w:rPr>
          <w:rFonts w:ascii="Arial" w:eastAsia="宋体" w:hAnsi="Arial" w:cs="黑体"/>
          <w:b/>
          <w:kern w:val="0"/>
          <w:sz w:val="24"/>
          <w:szCs w:val="24"/>
          <w:lang w:val="en-GB" w:eastAsia="en-US"/>
        </w:rPr>
        <w:t xml:space="preserve"> </w:t>
      </w:r>
      <w:r w:rsidR="00B375AD">
        <w:rPr>
          <w:rFonts w:ascii="Arial" w:eastAsia="宋体" w:hAnsi="Arial" w:cs="黑体"/>
          <w:b/>
          <w:kern w:val="0"/>
          <w:sz w:val="24"/>
          <w:szCs w:val="24"/>
          <w:lang w:val="en-GB" w:eastAsia="en-US"/>
        </w:rPr>
        <w:t>– 26</w:t>
      </w:r>
      <w:r w:rsidR="00B375AD" w:rsidRPr="00B375AD">
        <w:rPr>
          <w:rFonts w:ascii="Arial" w:eastAsia="宋体" w:hAnsi="Arial" w:cs="黑体"/>
          <w:b/>
          <w:kern w:val="0"/>
          <w:sz w:val="24"/>
          <w:szCs w:val="24"/>
          <w:vertAlign w:val="superscript"/>
          <w:lang w:val="en-GB" w:eastAsia="en-US"/>
        </w:rPr>
        <w:t>th</w:t>
      </w:r>
      <w:r w:rsidR="00B375AD">
        <w:rPr>
          <w:rFonts w:ascii="Arial" w:eastAsia="宋体" w:hAnsi="Arial" w:cs="黑体" w:hint="eastAsia"/>
          <w:b/>
          <w:kern w:val="0"/>
          <w:sz w:val="24"/>
          <w:szCs w:val="24"/>
          <w:lang w:val="en-GB"/>
        </w:rPr>
        <w:t xml:space="preserve"> </w:t>
      </w:r>
      <w:r>
        <w:rPr>
          <w:rFonts w:ascii="Arial" w:eastAsia="宋体" w:hAnsi="Arial" w:cs="黑体"/>
          <w:b/>
          <w:kern w:val="0"/>
          <w:sz w:val="24"/>
          <w:szCs w:val="24"/>
          <w:lang w:val="en-GB" w:eastAsia="en-US"/>
        </w:rPr>
        <w:t>May</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sidR="00730AE7">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BEEDD5B" w:rsidR="00CB4498" w:rsidRPr="00CB4498" w:rsidRDefault="005F4CDE" w:rsidP="00357F9D">
            <w:pPr>
              <w:widowControl/>
              <w:ind w:firstLineChars="0" w:firstLine="0"/>
              <w:jc w:val="right"/>
              <w:rPr>
                <w:rFonts w:ascii="Arial" w:eastAsia="宋体" w:hAnsi="Arial" w:cs="Times New Roman"/>
                <w:noProof/>
                <w:kern w:val="0"/>
                <w:sz w:val="20"/>
                <w:szCs w:val="20"/>
                <w:lang w:val="en-GB"/>
              </w:rPr>
            </w:pPr>
            <w:r>
              <w:rPr>
                <w:rFonts w:ascii="Arial" w:eastAsia="宋体" w:hAnsi="Arial" w:cs="Times New Roman"/>
                <w:b/>
                <w:noProof/>
                <w:kern w:val="0"/>
                <w:sz w:val="28"/>
                <w:szCs w:val="20"/>
                <w:lang w:val="en-GB" w:eastAsia="en-US"/>
              </w:rPr>
              <w:t>0908</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4BBDC0DE" w:rsidR="00CB4498" w:rsidRPr="00CB4498" w:rsidRDefault="00306452" w:rsidP="00CB4498">
            <w:pPr>
              <w:widowControl/>
              <w:ind w:firstLineChars="0" w:firstLine="0"/>
              <w:jc w:val="center"/>
              <w:rPr>
                <w:rFonts w:ascii="Arial" w:eastAsia="宋体" w:hAnsi="Arial" w:cs="Times New Roman"/>
                <w:b/>
                <w:noProof/>
                <w:kern w:val="0"/>
                <w:sz w:val="20"/>
                <w:szCs w:val="20"/>
                <w:lang w:val="en-GB"/>
              </w:rPr>
            </w:pPr>
            <w:r w:rsidRPr="00306452">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93F66AB"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CE32E9">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CE32E9">
              <w:rPr>
                <w:rFonts w:ascii="Arial" w:eastAsia="宋体" w:hAnsi="Arial" w:cs="Times New Roman"/>
                <w:b/>
                <w:noProof/>
                <w:kern w:val="0"/>
                <w:sz w:val="28"/>
                <w:szCs w:val="20"/>
                <w:lang w:val="en-GB" w:eastAsia="en-US"/>
              </w:rPr>
              <w:t>4</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58F5F3BE"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B375AD">
              <w:rPr>
                <w:rFonts w:ascii="Arial" w:eastAsia="宋体" w:hAnsi="Arial" w:cs="Times New Roman"/>
                <w:noProof/>
                <w:kern w:val="0"/>
                <w:sz w:val="20"/>
                <w:szCs w:val="20"/>
                <w:lang w:val="en-GB" w:eastAsia="en-US"/>
              </w:rPr>
              <w:t>orrecti</w:t>
            </w:r>
            <w:r w:rsidR="00026026">
              <w:rPr>
                <w:rFonts w:ascii="Arial" w:eastAsia="宋体" w:hAnsi="Arial" w:cs="Times New Roman"/>
                <w:noProof/>
                <w:kern w:val="0"/>
                <w:sz w:val="20"/>
                <w:szCs w:val="20"/>
                <w:lang w:val="en-GB" w:eastAsia="en-US"/>
              </w:rPr>
              <w:t>o</w:t>
            </w:r>
            <w:r w:rsidR="00B375AD">
              <w:rPr>
                <w:rFonts w:ascii="Arial" w:eastAsia="宋体" w:hAnsi="Arial" w:cs="Times New Roman"/>
                <w:noProof/>
                <w:kern w:val="0"/>
                <w:sz w:val="20"/>
                <w:szCs w:val="20"/>
                <w:lang w:val="en-GB" w:eastAsia="en-US"/>
              </w:rPr>
              <w:t xml:space="preserve">n on </w:t>
            </w:r>
            <w:r w:rsidR="00C5084A">
              <w:rPr>
                <w:rFonts w:ascii="Arial" w:eastAsia="宋体" w:hAnsi="Arial" w:cs="Times New Roman"/>
                <w:noProof/>
                <w:kern w:val="0"/>
                <w:sz w:val="20"/>
                <w:szCs w:val="20"/>
                <w:lang w:val="en-GB" w:eastAsia="en-US"/>
              </w:rPr>
              <w:t>MBS</w:t>
            </w:r>
            <w:r w:rsidR="00B375AD">
              <w:rPr>
                <w:rFonts w:ascii="Arial" w:eastAsia="宋体" w:hAnsi="Arial" w:cs="Times New Roman"/>
                <w:noProof/>
                <w:kern w:val="0"/>
                <w:sz w:val="20"/>
                <w:szCs w:val="20"/>
                <w:lang w:val="en-GB" w:eastAsia="en-US"/>
              </w:rPr>
              <w:t xml:space="preserve">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63C400E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46B66460" w:rsidR="00CB4498" w:rsidRPr="00CB4498" w:rsidRDefault="00994634"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NR_MBS</w:t>
            </w:r>
            <w:r w:rsidR="00C52FAB" w:rsidRPr="00C52FAB">
              <w:rPr>
                <w:rFonts w:ascii="Arial" w:eastAsia="宋体" w:hAnsi="Arial" w:cs="Times New Roman"/>
                <w:noProof/>
                <w:kern w:val="0"/>
                <w:sz w:val="20"/>
                <w:szCs w:val="20"/>
                <w:lang w:val="en-GB" w:eastAsia="en-US"/>
              </w:rPr>
              <w: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B460BDF"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306452">
              <w:rPr>
                <w:rFonts w:ascii="Arial" w:eastAsia="宋体" w:hAnsi="Arial" w:cs="Times New Roman"/>
                <w:noProof/>
                <w:kern w:val="0"/>
                <w:sz w:val="20"/>
                <w:szCs w:val="20"/>
                <w:lang w:val="en-GB"/>
              </w:rPr>
              <w:t>5</w:t>
            </w:r>
            <w:r w:rsidRPr="00CB4498">
              <w:rPr>
                <w:rFonts w:ascii="Arial" w:eastAsia="宋体" w:hAnsi="Arial" w:cs="Times New Roman"/>
                <w:noProof/>
                <w:kern w:val="0"/>
                <w:sz w:val="20"/>
                <w:szCs w:val="20"/>
                <w:lang w:val="en-GB"/>
              </w:rPr>
              <w:t>-</w:t>
            </w:r>
            <w:r w:rsidR="00306452">
              <w:rPr>
                <w:rFonts w:ascii="Arial" w:eastAsia="宋体" w:hAnsi="Arial" w:cs="Times New Roman"/>
                <w:noProof/>
                <w:kern w:val="0"/>
                <w:sz w:val="20"/>
                <w:szCs w:val="20"/>
                <w:lang w:val="en-GB"/>
              </w:rPr>
              <w:t>12</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5C5A61F" w:rsidR="00CB4498" w:rsidRPr="00CB4498" w:rsidRDefault="00F263D6"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3F1A785F"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CE32E9">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C373025" w14:textId="77777777" w:rsidR="00C5084A" w:rsidRPr="00C5084A" w:rsidRDefault="00C5084A" w:rsidP="00C5084A">
            <w:pPr>
              <w:widowControl/>
              <w:spacing w:after="120"/>
              <w:ind w:left="100" w:firstLineChars="0" w:firstLine="0"/>
              <w:jc w:val="left"/>
              <w:rPr>
                <w:rFonts w:ascii="Arial" w:eastAsia="宋体" w:hAnsi="Arial" w:cs="Times New Roman"/>
                <w:noProof/>
                <w:kern w:val="0"/>
                <w:sz w:val="20"/>
                <w:szCs w:val="20"/>
              </w:rPr>
            </w:pPr>
            <w:r w:rsidRPr="00C5084A">
              <w:rPr>
                <w:rFonts w:ascii="Arial" w:eastAsia="宋体" w:hAnsi="Arial" w:cs="Times New Roman"/>
                <w:noProof/>
                <w:kern w:val="0"/>
                <w:sz w:val="20"/>
                <w:szCs w:val="20"/>
              </w:rPr>
              <w:t>In RAN2#112-e meeting and RAN2#116-e meeting, it was agreed that ROHC and EHC are supported for MBS multicast MRB:</w:t>
            </w:r>
          </w:p>
          <w:tbl>
            <w:tblPr>
              <w:tblW w:w="6487" w:type="dxa"/>
              <w:tblLayout w:type="fixed"/>
              <w:tblLook w:val="04A0" w:firstRow="1" w:lastRow="0" w:firstColumn="1" w:lastColumn="0" w:noHBand="0" w:noVBand="1"/>
            </w:tblPr>
            <w:tblGrid>
              <w:gridCol w:w="6487"/>
            </w:tblGrid>
            <w:tr w:rsidR="00C5084A" w:rsidRPr="00C5084A" w14:paraId="62DD1A04" w14:textId="77777777" w:rsidTr="00F263D6">
              <w:trPr>
                <w:trHeight w:val="1309"/>
              </w:trPr>
              <w:tc>
                <w:tcPr>
                  <w:tcW w:w="6487" w:type="dxa"/>
                </w:tcPr>
                <w:p w14:paraId="6C3EFC8A" w14:textId="77777777" w:rsidR="00C5084A" w:rsidRPr="00C5084A" w:rsidRDefault="00C5084A" w:rsidP="00C5084A">
                  <w:pPr>
                    <w:widowControl/>
                    <w:spacing w:after="120"/>
                    <w:ind w:left="100" w:firstLineChars="0" w:firstLine="0"/>
                    <w:jc w:val="left"/>
                    <w:rPr>
                      <w:rFonts w:ascii="Arial" w:hAnsi="Arial"/>
                      <w:sz w:val="20"/>
                    </w:rPr>
                  </w:pPr>
                  <w:r w:rsidRPr="00C5084A">
                    <w:rPr>
                      <w:rFonts w:ascii="Arial" w:hAnsi="Arial"/>
                      <w:sz w:val="20"/>
                      <w:highlight w:val="green"/>
                    </w:rPr>
                    <w:t>Agreement</w:t>
                  </w:r>
                </w:p>
                <w:p w14:paraId="476B3923" w14:textId="77777777" w:rsidR="00C5084A" w:rsidRPr="00C5084A" w:rsidRDefault="00C5084A" w:rsidP="00C5084A">
                  <w:pPr>
                    <w:widowControl/>
                    <w:numPr>
                      <w:ilvl w:val="0"/>
                      <w:numId w:val="48"/>
                    </w:numPr>
                    <w:tabs>
                      <w:tab w:val="clear" w:pos="1619"/>
                    </w:tabs>
                    <w:spacing w:after="120"/>
                    <w:ind w:leftChars="200" w:left="780" w:firstLineChars="0"/>
                    <w:jc w:val="left"/>
                    <w:rPr>
                      <w:rFonts w:ascii="Arial" w:hAnsi="Arial"/>
                      <w:b/>
                      <w:sz w:val="20"/>
                    </w:rPr>
                  </w:pPr>
                  <w:proofErr w:type="spellStart"/>
                  <w:r w:rsidRPr="00C5084A">
                    <w:rPr>
                      <w:rFonts w:ascii="Arial" w:hAnsi="Arial"/>
                      <w:b/>
                      <w:sz w:val="20"/>
                    </w:rPr>
                    <w:t>RoHC</w:t>
                  </w:r>
                  <w:proofErr w:type="spellEnd"/>
                  <w:r w:rsidRPr="00C5084A">
                    <w:rPr>
                      <w:rFonts w:ascii="Arial" w:hAnsi="Arial"/>
                      <w:b/>
                      <w:sz w:val="20"/>
                    </w:rPr>
                    <w:t xml:space="preserve"> (at least U-mode) can be configured for NR MBS bearers. This is applicable for </w:t>
                  </w:r>
                  <w:proofErr w:type="spellStart"/>
                  <w:r w:rsidRPr="00C5084A">
                    <w:rPr>
                      <w:rFonts w:ascii="Arial" w:hAnsi="Arial"/>
                      <w:b/>
                      <w:sz w:val="20"/>
                    </w:rPr>
                    <w:t>Mcast</w:t>
                  </w:r>
                  <w:proofErr w:type="spellEnd"/>
                  <w:r w:rsidRPr="00C5084A">
                    <w:rPr>
                      <w:rFonts w:ascii="Arial" w:hAnsi="Arial"/>
                      <w:b/>
                      <w:sz w:val="20"/>
                    </w:rPr>
                    <w:t xml:space="preserve">, assume this is applicable also to broadcast. </w:t>
                  </w:r>
                </w:p>
                <w:p w14:paraId="777BC90E" w14:textId="77777777" w:rsidR="00C5084A" w:rsidRPr="00C5084A" w:rsidRDefault="00C5084A" w:rsidP="00C5084A">
                  <w:pPr>
                    <w:widowControl/>
                    <w:numPr>
                      <w:ilvl w:val="0"/>
                      <w:numId w:val="48"/>
                    </w:numPr>
                    <w:tabs>
                      <w:tab w:val="clear" w:pos="1619"/>
                    </w:tabs>
                    <w:spacing w:after="120"/>
                    <w:ind w:leftChars="200" w:left="780" w:firstLineChars="0"/>
                    <w:jc w:val="left"/>
                    <w:rPr>
                      <w:rFonts w:ascii="Arial" w:hAnsi="Arial"/>
                      <w:b/>
                      <w:sz w:val="20"/>
                    </w:rPr>
                  </w:pPr>
                  <w:r w:rsidRPr="00C5084A">
                    <w:rPr>
                      <w:rFonts w:ascii="Arial" w:hAnsi="Arial"/>
                      <w:b/>
                      <w:sz w:val="20"/>
                    </w:rPr>
                    <w:t>EHC is supported for MRB for cases when feedback path is available (UL RLC) and it is expected that no further optimizations are needed.</w:t>
                  </w:r>
                </w:p>
              </w:tc>
            </w:tr>
          </w:tbl>
          <w:p w14:paraId="6526BCBC" w14:textId="301F9E04" w:rsidR="00380CC1" w:rsidRPr="00C5084A" w:rsidRDefault="00C5084A" w:rsidP="00F263D6">
            <w:pPr>
              <w:widowControl/>
              <w:spacing w:after="120"/>
              <w:ind w:left="100" w:firstLineChars="0" w:firstLine="0"/>
              <w:jc w:val="left"/>
              <w:rPr>
                <w:rFonts w:ascii="Arial" w:eastAsia="宋体" w:hAnsi="Arial" w:cs="Times New Roman"/>
                <w:noProof/>
                <w:kern w:val="0"/>
                <w:sz w:val="20"/>
                <w:szCs w:val="20"/>
              </w:rPr>
            </w:pPr>
            <w:r w:rsidRPr="00C5084A">
              <w:rPr>
                <w:rFonts w:ascii="Arial" w:eastAsia="宋体" w:hAnsi="Arial" w:cs="Times New Roman"/>
                <w:noProof/>
                <w:kern w:val="0"/>
                <w:sz w:val="20"/>
                <w:szCs w:val="20"/>
              </w:rPr>
              <w:t xml:space="preserve">However, in current 38.306, the description on </w:t>
            </w:r>
            <w:r w:rsidR="004F2232">
              <w:rPr>
                <w:rFonts w:ascii="Arial" w:eastAsia="宋体" w:hAnsi="Arial" w:cs="Times New Roman"/>
                <w:noProof/>
                <w:kern w:val="0"/>
                <w:sz w:val="20"/>
                <w:szCs w:val="20"/>
              </w:rPr>
              <w:t>the applicability of related</w:t>
            </w:r>
            <w:r w:rsidR="004F2232" w:rsidRPr="00C5084A">
              <w:rPr>
                <w:rFonts w:ascii="Arial" w:eastAsia="宋体" w:hAnsi="Arial" w:cs="Times New Roman"/>
                <w:noProof/>
                <w:kern w:val="0"/>
                <w:sz w:val="20"/>
                <w:szCs w:val="20"/>
              </w:rPr>
              <w:t xml:space="preserve"> </w:t>
            </w:r>
            <w:r w:rsidR="004F2232">
              <w:rPr>
                <w:rFonts w:ascii="Arial" w:eastAsia="宋体" w:hAnsi="Arial" w:cs="Times New Roman"/>
                <w:noProof/>
                <w:kern w:val="0"/>
                <w:sz w:val="20"/>
                <w:szCs w:val="20"/>
              </w:rPr>
              <w:t xml:space="preserve">EHC and RoHC </w:t>
            </w:r>
            <w:r w:rsidR="004F2232" w:rsidRPr="00C5084A">
              <w:rPr>
                <w:rFonts w:ascii="Arial" w:eastAsia="宋体" w:hAnsi="Arial" w:cs="Times New Roman"/>
                <w:noProof/>
                <w:kern w:val="0"/>
                <w:sz w:val="20"/>
                <w:szCs w:val="20"/>
              </w:rPr>
              <w:t>capabilities</w:t>
            </w:r>
            <w:r w:rsidR="004F2232">
              <w:rPr>
                <w:rFonts w:ascii="Arial" w:eastAsia="宋体" w:hAnsi="Arial" w:cs="Times New Roman"/>
                <w:noProof/>
                <w:kern w:val="0"/>
                <w:sz w:val="20"/>
                <w:szCs w:val="20"/>
              </w:rPr>
              <w:t xml:space="preserve"> (i.e.</w:t>
            </w:r>
            <w:r w:rsidR="004F2232" w:rsidRPr="004F2232">
              <w:rPr>
                <w:rFonts w:ascii="Arial" w:eastAsia="宋体" w:hAnsi="Arial" w:cs="Times New Roman"/>
                <w:i/>
                <w:noProof/>
                <w:kern w:val="0"/>
                <w:sz w:val="20"/>
                <w:szCs w:val="20"/>
              </w:rPr>
              <w:t xml:space="preserve"> ehc-r16</w:t>
            </w:r>
            <w:r w:rsidR="004F2232">
              <w:rPr>
                <w:rFonts w:ascii="Arial" w:eastAsia="宋体" w:hAnsi="Arial" w:cs="Times New Roman"/>
                <w:noProof/>
                <w:kern w:val="0"/>
                <w:sz w:val="20"/>
                <w:szCs w:val="20"/>
              </w:rPr>
              <w:t xml:space="preserve"> and</w:t>
            </w:r>
            <w:r w:rsidR="004F2232" w:rsidRPr="004F2232">
              <w:rPr>
                <w:rFonts w:ascii="Arial" w:eastAsia="宋体" w:hAnsi="Arial" w:cs="Times New Roman"/>
                <w:i/>
                <w:noProof/>
                <w:kern w:val="0"/>
                <w:sz w:val="20"/>
                <w:szCs w:val="20"/>
              </w:rPr>
              <w:t xml:space="preserve"> jointEHC-ROHC-Config-r16</w:t>
            </w:r>
            <w:r w:rsidR="004F2232">
              <w:rPr>
                <w:rFonts w:ascii="Arial" w:eastAsia="宋体" w:hAnsi="Arial" w:cs="Times New Roman"/>
                <w:noProof/>
                <w:kern w:val="0"/>
                <w:sz w:val="20"/>
                <w:szCs w:val="20"/>
              </w:rPr>
              <w:t xml:space="preserve">) for multicast MRBs </w:t>
            </w:r>
            <w:r w:rsidRPr="00C5084A">
              <w:rPr>
                <w:rFonts w:ascii="Arial" w:eastAsia="宋体" w:hAnsi="Arial" w:cs="Times New Roman"/>
                <w:noProof/>
                <w:kern w:val="0"/>
                <w:sz w:val="20"/>
                <w:szCs w:val="20"/>
              </w:rPr>
              <w:t xml:space="preserve">are missing. </w:t>
            </w:r>
            <w:r w:rsidR="004F2232">
              <w:rPr>
                <w:rFonts w:ascii="Arial" w:eastAsia="宋体" w:hAnsi="Arial" w:cs="Times New Roman" w:hint="eastAsia"/>
                <w:noProof/>
                <w:kern w:val="0"/>
                <w:sz w:val="20"/>
                <w:szCs w:val="20"/>
              </w:rPr>
              <w:t>T</w:t>
            </w:r>
            <w:r w:rsidR="004F2232">
              <w:rPr>
                <w:rFonts w:ascii="Arial" w:eastAsia="宋体" w:hAnsi="Arial" w:cs="Times New Roman"/>
                <w:noProof/>
                <w:kern w:val="0"/>
                <w:sz w:val="20"/>
                <w:szCs w:val="20"/>
              </w:rPr>
              <w:t xml:space="preserve">o make these features applicable for multicast MRBs, the field description of the related capabilities </w:t>
            </w:r>
            <w:r w:rsidR="00F263D6">
              <w:rPr>
                <w:rFonts w:ascii="Arial" w:eastAsia="宋体" w:hAnsi="Arial" w:cs="Times New Roman"/>
                <w:noProof/>
                <w:kern w:val="0"/>
                <w:sz w:val="20"/>
                <w:szCs w:val="20"/>
              </w:rPr>
              <w:t xml:space="preserve">needs tp be </w:t>
            </w:r>
            <w:r w:rsidR="004F2232">
              <w:rPr>
                <w:rFonts w:ascii="Arial" w:eastAsia="宋体" w:hAnsi="Arial" w:cs="Times New Roman"/>
                <w:noProof/>
                <w:kern w:val="0"/>
                <w:sz w:val="20"/>
                <w:szCs w:val="20"/>
              </w:rPr>
              <w:t xml:space="preserve">corrected.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37C20FE4" w14:textId="418B7BE9" w:rsidR="00BA0BBC" w:rsidRDefault="004F2232" w:rsidP="00BA0BBC">
            <w:pPr>
              <w:widowControl/>
              <w:ind w:left="100" w:firstLineChars="0" w:firstLine="0"/>
              <w:jc w:val="left"/>
              <w:rPr>
                <w:rFonts w:ascii="Arial" w:eastAsia="宋体" w:hAnsi="Arial" w:cs="Times New Roman"/>
                <w:noProof/>
                <w:kern w:val="0"/>
                <w:sz w:val="20"/>
                <w:szCs w:val="20"/>
              </w:rPr>
            </w:pPr>
            <w:r w:rsidRPr="004F2232">
              <w:rPr>
                <w:rFonts w:ascii="Arial" w:eastAsia="宋体" w:hAnsi="Arial" w:cs="Times New Roman"/>
                <w:noProof/>
                <w:kern w:val="0"/>
                <w:sz w:val="20"/>
                <w:szCs w:val="20"/>
              </w:rPr>
              <w:t xml:space="preserve">Correct that </w:t>
            </w:r>
            <w:r w:rsidR="00C5084A" w:rsidRPr="004F2232">
              <w:rPr>
                <w:rFonts w:ascii="Arial" w:eastAsia="宋体" w:hAnsi="Arial" w:cs="Times New Roman"/>
                <w:i/>
                <w:noProof/>
                <w:kern w:val="0"/>
                <w:sz w:val="20"/>
                <w:szCs w:val="20"/>
              </w:rPr>
              <w:t>ehc-r16</w:t>
            </w:r>
            <w:r w:rsidR="00C5084A">
              <w:rPr>
                <w:rFonts w:ascii="Arial" w:eastAsia="宋体" w:hAnsi="Arial" w:cs="Times New Roman"/>
                <w:noProof/>
                <w:kern w:val="0"/>
                <w:sz w:val="20"/>
                <w:szCs w:val="20"/>
              </w:rPr>
              <w:t xml:space="preserve"> and </w:t>
            </w:r>
            <w:r w:rsidR="00C5084A" w:rsidRPr="004F2232">
              <w:rPr>
                <w:rFonts w:ascii="Arial" w:eastAsia="宋体" w:hAnsi="Arial" w:cs="Times New Roman"/>
                <w:i/>
                <w:noProof/>
                <w:kern w:val="0"/>
                <w:sz w:val="20"/>
                <w:szCs w:val="20"/>
              </w:rPr>
              <w:t>jointEHC</w:t>
            </w:r>
            <w:r w:rsidRPr="004F2232">
              <w:rPr>
                <w:rFonts w:ascii="Arial" w:eastAsia="宋体" w:hAnsi="Arial" w:cs="Times New Roman"/>
                <w:i/>
                <w:noProof/>
                <w:kern w:val="0"/>
                <w:sz w:val="20"/>
                <w:szCs w:val="20"/>
              </w:rPr>
              <w:t>-</w:t>
            </w:r>
            <w:r w:rsidR="00C5084A" w:rsidRPr="004F2232">
              <w:rPr>
                <w:rFonts w:ascii="Arial" w:eastAsia="宋体" w:hAnsi="Arial" w:cs="Times New Roman"/>
                <w:i/>
                <w:noProof/>
                <w:kern w:val="0"/>
                <w:sz w:val="20"/>
                <w:szCs w:val="20"/>
              </w:rPr>
              <w:t>ROHC-Config-r16</w:t>
            </w:r>
            <w:r w:rsidR="00C5084A">
              <w:rPr>
                <w:rFonts w:ascii="Arial" w:eastAsia="宋体" w:hAnsi="Arial" w:cs="Times New Roman"/>
                <w:noProof/>
                <w:kern w:val="0"/>
                <w:sz w:val="20"/>
                <w:szCs w:val="20"/>
              </w:rPr>
              <w:t xml:space="preserve"> capabilities</w:t>
            </w:r>
            <w:r>
              <w:rPr>
                <w:rFonts w:ascii="Arial" w:eastAsia="宋体" w:hAnsi="Arial" w:cs="Times New Roman"/>
                <w:noProof/>
                <w:kern w:val="0"/>
                <w:sz w:val="20"/>
                <w:szCs w:val="20"/>
              </w:rPr>
              <w:t xml:space="preserve"> are also applicable for multicast MRBs</w:t>
            </w:r>
            <w:r w:rsidR="00C5084A" w:rsidRPr="00C5084A">
              <w:rPr>
                <w:rFonts w:ascii="Arial" w:eastAsia="宋体" w:hAnsi="Arial" w:cs="Times New Roman"/>
                <w:noProof/>
                <w:kern w:val="0"/>
                <w:sz w:val="20"/>
                <w:szCs w:val="20"/>
              </w:rPr>
              <w:t xml:space="preserve">. </w:t>
            </w:r>
          </w:p>
          <w:p w14:paraId="7FC26BAD" w14:textId="77777777" w:rsidR="00C5084A" w:rsidRPr="00BA0BBC" w:rsidRDefault="00C5084A"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6A62C04" w:rsidR="00BA0BBC" w:rsidRPr="00CB4498" w:rsidRDefault="00F263D6"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NE-DC, </w:t>
            </w:r>
            <w:r w:rsidR="00BA0BBC"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3379EB36" w:rsidR="00BA0BBC" w:rsidRPr="00CB4498" w:rsidRDefault="00F263D6"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MBS</w:t>
            </w:r>
            <w:r w:rsidR="00DC3A71">
              <w:rPr>
                <w:rFonts w:ascii="Arial" w:eastAsia="宋体" w:hAnsi="Arial" w:cs="Times New Roman"/>
                <w:noProof/>
                <w:kern w:val="0"/>
                <w:sz w:val="20"/>
                <w:szCs w:val="20"/>
                <w:lang w:val="en-GB"/>
              </w:rPr>
              <w:t xml:space="preserve"> </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393AF0B" w14:textId="4108FB19" w:rsidR="00161BC0" w:rsidRDefault="00161BC0" w:rsidP="00161BC0">
            <w:pPr>
              <w:pStyle w:val="CRCoverPage"/>
              <w:spacing w:after="180"/>
              <w:ind w:left="102"/>
              <w:rPr>
                <w:noProof/>
                <w:lang w:eastAsia="zh-CN"/>
              </w:rPr>
            </w:pPr>
            <w:r>
              <w:rPr>
                <w:noProof/>
                <w:lang w:eastAsia="zh-CN"/>
              </w:rPr>
              <w:t xml:space="preserve">1. </w:t>
            </w:r>
            <w:r w:rsidRPr="00F7145F">
              <w:rPr>
                <w:noProof/>
                <w:lang w:eastAsia="zh-CN"/>
              </w:rPr>
              <w:t xml:space="preserve">If the network is implemented according to the CR and the UE is not, </w:t>
            </w:r>
            <w:r>
              <w:rPr>
                <w:noProof/>
                <w:lang w:eastAsia="zh-CN"/>
              </w:rPr>
              <w:t>the configuration</w:t>
            </w:r>
            <w:r w:rsidRPr="00F7145F">
              <w:rPr>
                <w:noProof/>
                <w:lang w:eastAsia="zh-CN"/>
              </w:rPr>
              <w:t xml:space="preserve"> </w:t>
            </w:r>
            <w:r>
              <w:rPr>
                <w:noProof/>
                <w:lang w:eastAsia="zh-CN"/>
              </w:rPr>
              <w:t xml:space="preserve">related to header compression </w:t>
            </w:r>
            <w:r w:rsidRPr="00F7145F">
              <w:rPr>
                <w:noProof/>
                <w:lang w:eastAsia="zh-CN"/>
              </w:rPr>
              <w:t xml:space="preserve">may not be </w:t>
            </w:r>
            <w:r>
              <w:rPr>
                <w:noProof/>
                <w:lang w:eastAsia="zh-CN"/>
              </w:rPr>
              <w:t>correctly implemented by the UE;</w:t>
            </w:r>
          </w:p>
          <w:p w14:paraId="63AF1E99" w14:textId="43F6513D" w:rsidR="00161BC0" w:rsidRDefault="00161BC0" w:rsidP="00161BC0">
            <w:pPr>
              <w:pStyle w:val="CRCoverPage"/>
              <w:spacing w:after="0"/>
              <w:ind w:left="100"/>
            </w:pPr>
            <w:r>
              <w:rPr>
                <w:lang w:eastAsia="zh-CN"/>
              </w:rPr>
              <w:lastRenderedPageBreak/>
              <w:t xml:space="preserve">2. If the UE is </w:t>
            </w:r>
            <w:r>
              <w:rPr>
                <w:kern w:val="2"/>
                <w:lang w:eastAsia="zh-CN"/>
              </w:rPr>
              <w:t>implemented</w:t>
            </w:r>
            <w:r>
              <w:rPr>
                <w:lang w:eastAsia="zh-CN"/>
              </w:rPr>
              <w:t xml:space="preserve"> according to the CR and the network is not, there is no i</w:t>
            </w:r>
            <w:r w:rsidRPr="00161BC0">
              <w:rPr>
                <w:lang w:eastAsia="zh-CN"/>
              </w:rPr>
              <w:t>nter-operability</w:t>
            </w:r>
            <w:r>
              <w:rPr>
                <w:lang w:eastAsia="zh-CN"/>
              </w:rPr>
              <w:t xml:space="preserve"> issue</w:t>
            </w:r>
            <w:r>
              <w:rPr>
                <w:noProof/>
                <w:lang w:eastAsia="zh-CN"/>
              </w:rPr>
              <w:t>.</w:t>
            </w:r>
          </w:p>
          <w:p w14:paraId="55BC984E" w14:textId="1C14587F" w:rsidR="00BA0BBC" w:rsidRPr="00161BC0" w:rsidRDefault="00BA0BBC" w:rsidP="00BA0BBC">
            <w:pPr>
              <w:widowControl/>
              <w:spacing w:after="120"/>
              <w:ind w:left="102" w:firstLineChars="0" w:firstLine="0"/>
              <w:jc w:val="left"/>
              <w:rPr>
                <w:rFonts w:ascii="Arial" w:eastAsia="宋体" w:hAnsi="Arial" w:cs="Times New Roman"/>
                <w:noProof/>
                <w:kern w:val="0"/>
                <w:sz w:val="20"/>
                <w:szCs w:val="20"/>
                <w:lang w:val="en-GB"/>
              </w:rPr>
            </w:pP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2A20A61A" w:rsidR="00BA0BBC" w:rsidRPr="00CB4498" w:rsidRDefault="004F2232"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EHC configuration and joint EHC and RoHC configruation can not be configured for multicast MRBs</w:t>
            </w:r>
            <w:r w:rsidR="008939DF">
              <w:rPr>
                <w:rFonts w:ascii="Arial" w:eastAsia="宋体" w:hAnsi="Arial" w:cs="Times New Roman"/>
                <w:noProof/>
                <w:kern w:val="0"/>
                <w:sz w:val="20"/>
                <w:szCs w:val="20"/>
                <w:lang w:val="en-GB"/>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6CA84D2B" w:rsidR="00BA0BBC" w:rsidRDefault="004F2232" w:rsidP="00BA0BBC">
            <w:pPr>
              <w:pStyle w:val="CRCoverPage"/>
              <w:spacing w:before="20" w:after="20"/>
              <w:ind w:left="102"/>
              <w:rPr>
                <w:noProof/>
              </w:rPr>
            </w:pPr>
            <w:r>
              <w:rPr>
                <w:noProof/>
              </w:rPr>
              <w:t>4.2.4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CEEACA"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FA56D73"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ED137A8" w14:textId="77777777" w:rsidR="004F2232" w:rsidRPr="004F2232" w:rsidRDefault="004F2232" w:rsidP="004F2232">
      <w:pPr>
        <w:keepNext/>
        <w:keepLines/>
        <w:widowControl/>
        <w:overflowPunct w:val="0"/>
        <w:autoSpaceDE w:val="0"/>
        <w:autoSpaceDN w:val="0"/>
        <w:adjustRightInd w:val="0"/>
        <w:spacing w:before="120" w:after="180"/>
        <w:ind w:left="1134" w:firstLineChars="0" w:hanging="1134"/>
        <w:jc w:val="left"/>
        <w:textAlignment w:val="baseline"/>
        <w:outlineLvl w:val="2"/>
        <w:rPr>
          <w:rFonts w:ascii="Arial" w:eastAsia="Times New Roman" w:hAnsi="Arial" w:cs="Times New Roman"/>
          <w:kern w:val="0"/>
          <w:sz w:val="28"/>
          <w:szCs w:val="20"/>
          <w:lang w:val="en-GB" w:eastAsia="ja-JP"/>
        </w:rPr>
      </w:pPr>
      <w:bookmarkStart w:id="12" w:name="_Toc12750889"/>
      <w:bookmarkStart w:id="13" w:name="_Toc29382253"/>
      <w:bookmarkStart w:id="14" w:name="_Toc37093370"/>
      <w:bookmarkStart w:id="15" w:name="_Toc37238646"/>
      <w:bookmarkStart w:id="16" w:name="_Toc37238760"/>
      <w:bookmarkStart w:id="17" w:name="_Toc46488655"/>
      <w:bookmarkStart w:id="18" w:name="_Toc52574076"/>
      <w:bookmarkStart w:id="19" w:name="_Toc52574162"/>
      <w:bookmarkStart w:id="20" w:name="_Toc131118993"/>
      <w:r w:rsidRPr="004F2232">
        <w:rPr>
          <w:rFonts w:ascii="Arial" w:eastAsia="Times New Roman" w:hAnsi="Arial" w:cs="Times New Roman"/>
          <w:kern w:val="0"/>
          <w:sz w:val="28"/>
          <w:szCs w:val="20"/>
          <w:lang w:val="en-GB" w:eastAsia="ja-JP"/>
        </w:rPr>
        <w:t>4.2.4</w:t>
      </w:r>
      <w:r w:rsidRPr="004F2232">
        <w:rPr>
          <w:rFonts w:ascii="Arial" w:eastAsia="Times New Roman" w:hAnsi="Arial" w:cs="Times New Roman"/>
          <w:kern w:val="0"/>
          <w:sz w:val="28"/>
          <w:szCs w:val="20"/>
          <w:lang w:val="en-GB" w:eastAsia="ja-JP"/>
        </w:rPr>
        <w:tab/>
        <w:t>PDCP Parameters</w:t>
      </w:r>
      <w:bookmarkEnd w:id="12"/>
      <w:bookmarkEnd w:id="13"/>
      <w:bookmarkEnd w:id="14"/>
      <w:bookmarkEnd w:id="15"/>
      <w:bookmarkEnd w:id="16"/>
      <w:bookmarkEnd w:id="17"/>
      <w:bookmarkEnd w:id="18"/>
      <w:bookmarkEnd w:id="19"/>
      <w:bookmarkEnd w:id="2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F2232" w:rsidRPr="004F2232" w14:paraId="624DC61C" w14:textId="77777777" w:rsidTr="005F59B0">
        <w:trPr>
          <w:cantSplit/>
        </w:trPr>
        <w:tc>
          <w:tcPr>
            <w:tcW w:w="7290" w:type="dxa"/>
          </w:tcPr>
          <w:p w14:paraId="0B50E48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lastRenderedPageBreak/>
              <w:t>Definitions for parameters</w:t>
            </w:r>
          </w:p>
        </w:tc>
        <w:tc>
          <w:tcPr>
            <w:tcW w:w="720" w:type="dxa"/>
          </w:tcPr>
          <w:p w14:paraId="395ACC6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t>Per</w:t>
            </w:r>
          </w:p>
        </w:tc>
        <w:tc>
          <w:tcPr>
            <w:tcW w:w="630" w:type="dxa"/>
          </w:tcPr>
          <w:p w14:paraId="6B5F82D2"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t>M</w:t>
            </w:r>
          </w:p>
        </w:tc>
        <w:tc>
          <w:tcPr>
            <w:tcW w:w="990" w:type="dxa"/>
          </w:tcPr>
          <w:p w14:paraId="4A2AAD7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t>FDD-TDD DIFF</w:t>
            </w:r>
          </w:p>
        </w:tc>
      </w:tr>
      <w:tr w:rsidR="004F2232" w:rsidRPr="004F2232" w14:paraId="646E51C3" w14:textId="77777777" w:rsidTr="005F59B0">
        <w:trPr>
          <w:cantSplit/>
        </w:trPr>
        <w:tc>
          <w:tcPr>
            <w:tcW w:w="7290" w:type="dxa"/>
          </w:tcPr>
          <w:p w14:paraId="5CB60121"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continueEHC-Context-r16</w:t>
            </w:r>
          </w:p>
          <w:p w14:paraId="4D562A7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Indicates that the UE supports EHC context continuation operation where the UE keeps the established EHC context(s) upon PDCP re-establishment, as specified in TS 38.323 [16].</w:t>
            </w:r>
          </w:p>
        </w:tc>
        <w:tc>
          <w:tcPr>
            <w:tcW w:w="720" w:type="dxa"/>
          </w:tcPr>
          <w:p w14:paraId="7DA85BD7"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UE</w:t>
            </w:r>
          </w:p>
        </w:tc>
        <w:tc>
          <w:tcPr>
            <w:tcW w:w="630" w:type="dxa"/>
          </w:tcPr>
          <w:p w14:paraId="3ED838E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No</w:t>
            </w:r>
          </w:p>
        </w:tc>
        <w:tc>
          <w:tcPr>
            <w:tcW w:w="990" w:type="dxa"/>
          </w:tcPr>
          <w:p w14:paraId="080C8C48"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No</w:t>
            </w:r>
          </w:p>
        </w:tc>
      </w:tr>
      <w:tr w:rsidR="004F2232" w:rsidRPr="004F2232" w14:paraId="3F5B02BE" w14:textId="77777777" w:rsidTr="005F59B0">
        <w:trPr>
          <w:cantSplit/>
        </w:trPr>
        <w:tc>
          <w:tcPr>
            <w:tcW w:w="7290" w:type="dxa"/>
          </w:tcPr>
          <w:p w14:paraId="77439B1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4F2232">
              <w:rPr>
                <w:rFonts w:ascii="Arial" w:eastAsia="Times New Roman" w:hAnsi="Arial" w:cs="Arial"/>
                <w:b/>
                <w:bCs/>
                <w:i/>
                <w:iCs/>
                <w:kern w:val="0"/>
                <w:sz w:val="18"/>
                <w:szCs w:val="18"/>
                <w:lang w:val="en-GB" w:eastAsia="ja-JP"/>
              </w:rPr>
              <w:t>continueROHC</w:t>
            </w:r>
            <w:proofErr w:type="spellEnd"/>
            <w:r w:rsidRPr="004F2232">
              <w:rPr>
                <w:rFonts w:ascii="Arial" w:eastAsia="Times New Roman" w:hAnsi="Arial" w:cs="Arial"/>
                <w:b/>
                <w:bCs/>
                <w:i/>
                <w:iCs/>
                <w:kern w:val="0"/>
                <w:sz w:val="18"/>
                <w:szCs w:val="18"/>
                <w:lang w:val="en-GB" w:eastAsia="ja-JP"/>
              </w:rPr>
              <w:t>-Context</w:t>
            </w:r>
          </w:p>
          <w:p w14:paraId="77A2188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Cs/>
                <w:i/>
                <w:iCs/>
                <w:kern w:val="0"/>
                <w:sz w:val="18"/>
                <w:szCs w:val="18"/>
                <w:lang w:val="en-GB" w:eastAsia="ja-JP"/>
              </w:rPr>
            </w:pPr>
            <w:r w:rsidRPr="004F2232">
              <w:rPr>
                <w:rFonts w:ascii="Arial" w:eastAsia="Times New Roman" w:hAnsi="Arial" w:cs="Times New Roman"/>
                <w:kern w:val="0"/>
                <w:sz w:val="18"/>
                <w:szCs w:val="20"/>
                <w:lang w:val="en-GB" w:eastAsia="ja-JP"/>
              </w:rPr>
              <w:t xml:space="preserve">Defines </w:t>
            </w:r>
            <w:r w:rsidRPr="004F2232">
              <w:rPr>
                <w:rFonts w:ascii="Arial" w:eastAsia="Times New Roman" w:hAnsi="Arial" w:cs="Times New Roman"/>
                <w:kern w:val="0"/>
                <w:sz w:val="18"/>
                <w:szCs w:val="20"/>
                <w:lang w:val="en-GB" w:eastAsia="ko-KR"/>
              </w:rPr>
              <w:t xml:space="preserve">whether </w:t>
            </w:r>
            <w:r w:rsidRPr="004F2232">
              <w:rPr>
                <w:rFonts w:ascii="Arial" w:eastAsia="宋体" w:hAnsi="Arial" w:cs="Times New Roman"/>
                <w:kern w:val="0"/>
                <w:sz w:val="18"/>
                <w:szCs w:val="20"/>
                <w:lang w:val="en-GB" w:eastAsia="ja-JP"/>
              </w:rPr>
              <w:t xml:space="preserve">the </w:t>
            </w:r>
            <w:r w:rsidRPr="004F2232">
              <w:rPr>
                <w:rFonts w:ascii="Arial" w:eastAsia="Times New Roman" w:hAnsi="Arial" w:cs="Times New Roman"/>
                <w:kern w:val="0"/>
                <w:sz w:val="18"/>
                <w:szCs w:val="20"/>
                <w:lang w:val="en-GB" w:eastAsia="ko-KR"/>
              </w:rPr>
              <w:t xml:space="preserve">UE supports ROHC context continuation operation where </w:t>
            </w:r>
            <w:r w:rsidRPr="004F2232">
              <w:rPr>
                <w:rFonts w:ascii="Arial" w:eastAsia="宋体" w:hAnsi="Arial" w:cs="Times New Roman"/>
                <w:kern w:val="0"/>
                <w:sz w:val="18"/>
                <w:szCs w:val="20"/>
                <w:lang w:val="en-GB" w:eastAsia="ja-JP"/>
              </w:rPr>
              <w:t xml:space="preserve">the </w:t>
            </w:r>
            <w:r w:rsidRPr="004F2232">
              <w:rPr>
                <w:rFonts w:ascii="Arial" w:eastAsia="Times New Roman" w:hAnsi="Arial" w:cs="Times New Roman"/>
                <w:kern w:val="0"/>
                <w:sz w:val="18"/>
                <w:szCs w:val="20"/>
                <w:lang w:val="en-GB" w:eastAsia="ko-KR"/>
              </w:rPr>
              <w:t xml:space="preserve">UE does not reset the current ROHC context upon PDCP re-establishment, </w:t>
            </w:r>
            <w:r w:rsidRPr="004F2232">
              <w:rPr>
                <w:rFonts w:ascii="Arial" w:eastAsia="Times New Roman" w:hAnsi="Arial" w:cs="Times New Roman"/>
                <w:noProof/>
                <w:kern w:val="0"/>
                <w:sz w:val="18"/>
                <w:szCs w:val="20"/>
                <w:lang w:val="en-GB" w:eastAsia="ja-JP"/>
              </w:rPr>
              <w:t>as specified in TS 38.323 [16]</w:t>
            </w:r>
            <w:r w:rsidRPr="004F2232">
              <w:rPr>
                <w:rFonts w:ascii="Arial" w:eastAsia="宋体" w:hAnsi="Arial" w:cs="Times New Roman"/>
                <w:kern w:val="0"/>
                <w:sz w:val="18"/>
                <w:szCs w:val="20"/>
                <w:lang w:val="en-GB" w:eastAsia="ja-JP"/>
              </w:rPr>
              <w:t>.</w:t>
            </w:r>
          </w:p>
        </w:tc>
        <w:tc>
          <w:tcPr>
            <w:tcW w:w="720" w:type="dxa"/>
          </w:tcPr>
          <w:p w14:paraId="2094A67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01C3544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3D8556A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517C35B2" w14:textId="77777777" w:rsidTr="005F59B0">
        <w:trPr>
          <w:cantSplit/>
        </w:trPr>
        <w:tc>
          <w:tcPr>
            <w:tcW w:w="7290" w:type="dxa"/>
          </w:tcPr>
          <w:p w14:paraId="2184FFF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ehc-r16</w:t>
            </w:r>
          </w:p>
          <w:p w14:paraId="065CE23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Indicates that the UE supports Ethernet header compression</w:t>
            </w:r>
            <w:r w:rsidRPr="004F2232">
              <w:rPr>
                <w:rFonts w:ascii="Arial" w:eastAsia="Times New Roman" w:hAnsi="Arial" w:cs="Times New Roman"/>
                <w:kern w:val="0"/>
                <w:sz w:val="18"/>
                <w:szCs w:val="20"/>
                <w:lang w:val="en-GB" w:eastAsia="ko-KR"/>
              </w:rPr>
              <w:t xml:space="preserve"> and decompression using EHC protocol, as specified in </w:t>
            </w:r>
            <w:r w:rsidRPr="004F2232">
              <w:rPr>
                <w:rFonts w:ascii="Arial" w:eastAsia="Times New Roman" w:hAnsi="Arial" w:cs="Times New Roman"/>
                <w:kern w:val="0"/>
                <w:sz w:val="18"/>
                <w:szCs w:val="20"/>
                <w:lang w:val="en-GB" w:eastAsia="ja-JP"/>
              </w:rPr>
              <w:t>TS 38.323 [16].</w:t>
            </w:r>
            <w:r w:rsidRPr="004F2232">
              <w:rPr>
                <w:rFonts w:ascii="Arial" w:eastAsia="Times New Roman" w:hAnsi="Arial" w:cs="Times New Roman"/>
                <w:kern w:val="0"/>
                <w:sz w:val="18"/>
                <w:szCs w:val="20"/>
                <w:lang w:val="en-GB"/>
              </w:rPr>
              <w:t xml:space="preserve"> The UE indicating this capability and indicating support for at least one ROHC profile, shall support simultaneous configuration of EHC and ROHC on different DRBs</w:t>
            </w:r>
            <w:ins w:id="21" w:author="Huawei, HiSilicon" w:date="2023-03-31T17:26:00Z">
              <w:r w:rsidRPr="004F2232">
                <w:rPr>
                  <w:rFonts w:ascii="Arial" w:eastAsia="Times New Roman" w:hAnsi="Arial" w:cs="Times New Roman"/>
                  <w:kern w:val="0"/>
                  <w:sz w:val="18"/>
                  <w:szCs w:val="20"/>
                  <w:lang w:val="en-GB"/>
                </w:rPr>
                <w:t>/multicast MRBs</w:t>
              </w:r>
            </w:ins>
            <w:r w:rsidRPr="004F2232">
              <w:rPr>
                <w:rFonts w:ascii="Arial" w:eastAsia="Times New Roman" w:hAnsi="Arial" w:cs="Times New Roman"/>
                <w:kern w:val="0"/>
                <w:sz w:val="18"/>
                <w:szCs w:val="20"/>
                <w:lang w:val="en-GB"/>
              </w:rPr>
              <w:t>.</w:t>
            </w:r>
          </w:p>
        </w:tc>
        <w:tc>
          <w:tcPr>
            <w:tcW w:w="720" w:type="dxa"/>
          </w:tcPr>
          <w:p w14:paraId="345EAA3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2EB4410B"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543006A8"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01A8A3BA" w14:textId="77777777" w:rsidTr="005F59B0">
        <w:trPr>
          <w:cantSplit/>
        </w:trPr>
        <w:tc>
          <w:tcPr>
            <w:tcW w:w="7290" w:type="dxa"/>
          </w:tcPr>
          <w:p w14:paraId="2524BF43"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b/>
                <w:i/>
                <w:kern w:val="0"/>
                <w:sz w:val="18"/>
                <w:szCs w:val="20"/>
                <w:lang w:val="en-GB" w:eastAsia="ja-JP"/>
              </w:rPr>
              <w:t>extendedDiscardTimer-r16</w:t>
            </w:r>
          </w:p>
          <w:p w14:paraId="0DCA3FC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rPr>
              <w:t>Indicates whether the UE supports the additional values of PDCP discard timer. The supported additional values are 0.5ms, 1ms, 2ms, 4ms, 6ms and 8ms, as specified in TS 38.331 [9].</w:t>
            </w:r>
          </w:p>
        </w:tc>
        <w:tc>
          <w:tcPr>
            <w:tcW w:w="720" w:type="dxa"/>
          </w:tcPr>
          <w:p w14:paraId="22FCEE3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5C4A72D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2F238B6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7B3BAA1E" w14:textId="77777777" w:rsidTr="005F59B0">
        <w:trPr>
          <w:cantSplit/>
        </w:trPr>
        <w:tc>
          <w:tcPr>
            <w:tcW w:w="7290" w:type="dxa"/>
          </w:tcPr>
          <w:p w14:paraId="3D9DC2D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jointEHC-ROHC-Config-r16</w:t>
            </w:r>
          </w:p>
          <w:p w14:paraId="68490C72"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bCs/>
                <w:iCs/>
                <w:kern w:val="0"/>
                <w:sz w:val="18"/>
                <w:szCs w:val="20"/>
                <w:lang w:val="en-GB" w:eastAsia="en-GB"/>
              </w:rPr>
              <w:t>Indicates whether the UE supports simultaneous configuration of EHC and ROHC protocols for the same DRB</w:t>
            </w:r>
            <w:ins w:id="22" w:author="Huawei, HiSilicon" w:date="2023-03-31T17:26:00Z">
              <w:r w:rsidRPr="004F2232">
                <w:rPr>
                  <w:rFonts w:ascii="Arial" w:eastAsia="Times New Roman" w:hAnsi="Arial" w:cs="Times New Roman"/>
                  <w:bCs/>
                  <w:iCs/>
                  <w:kern w:val="0"/>
                  <w:sz w:val="18"/>
                  <w:szCs w:val="20"/>
                  <w:lang w:val="en-GB" w:eastAsia="en-GB"/>
                </w:rPr>
                <w:t>/multicast MRB</w:t>
              </w:r>
            </w:ins>
            <w:r w:rsidRPr="004F2232">
              <w:rPr>
                <w:rFonts w:ascii="Arial" w:eastAsia="Times New Roman" w:hAnsi="Arial" w:cs="Times New Roman"/>
                <w:bCs/>
                <w:iCs/>
                <w:kern w:val="0"/>
                <w:sz w:val="18"/>
                <w:szCs w:val="20"/>
                <w:lang w:val="en-GB" w:eastAsia="en-GB"/>
              </w:rPr>
              <w:t>.</w:t>
            </w:r>
            <w:r w:rsidRPr="004F2232">
              <w:rPr>
                <w:rFonts w:ascii="Arial" w:eastAsia="Times New Roman" w:hAnsi="Arial" w:cs="Times New Roman"/>
                <w:kern w:val="0"/>
                <w:sz w:val="18"/>
                <w:szCs w:val="20"/>
                <w:lang w:val="en-GB"/>
              </w:rPr>
              <w:t xml:space="preserve"> </w:t>
            </w:r>
          </w:p>
        </w:tc>
        <w:tc>
          <w:tcPr>
            <w:tcW w:w="720" w:type="dxa"/>
          </w:tcPr>
          <w:p w14:paraId="556F624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2D194695"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3DB59C58"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2D8A6FFA" w14:textId="77777777" w:rsidTr="005F59B0">
        <w:trPr>
          <w:cantSplit/>
        </w:trPr>
        <w:tc>
          <w:tcPr>
            <w:tcW w:w="7290" w:type="dxa"/>
          </w:tcPr>
          <w:p w14:paraId="3AFA2C0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maxNumberROHC-ContextSessions</w:t>
            </w:r>
          </w:p>
          <w:p w14:paraId="2A78989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Defines the maximum number of ROHC header compression context sessions supported by the UE across all DRBs and</w:t>
            </w:r>
            <w:r w:rsidRPr="004F2232">
              <w:rPr>
                <w:rFonts w:ascii="Arial" w:eastAsia="等线" w:hAnsi="Arial" w:cs="Times New Roman"/>
                <w:kern w:val="0"/>
                <w:sz w:val="18"/>
                <w:szCs w:val="20"/>
                <w:lang w:val="en-GB"/>
              </w:rPr>
              <w:t xml:space="preserve"> multicast</w:t>
            </w:r>
            <w:r w:rsidRPr="004F2232">
              <w:rPr>
                <w:rFonts w:ascii="Arial" w:eastAsia="Times New Roman" w:hAnsi="Arial" w:cs="Times New Roman"/>
                <w:kern w:val="0"/>
                <w:sz w:val="18"/>
                <w:szCs w:val="20"/>
                <w:lang w:val="en-GB" w:eastAsia="ja-JP"/>
              </w:rPr>
              <w:t xml:space="preserve"> MRBs, excluding context sessions that leave all headers uncompressed.</w:t>
            </w:r>
          </w:p>
        </w:tc>
        <w:tc>
          <w:tcPr>
            <w:tcW w:w="720" w:type="dxa"/>
          </w:tcPr>
          <w:p w14:paraId="6F8360C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1E239BE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572124B7"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3EBF66E4" w14:textId="77777777" w:rsidTr="005F59B0">
        <w:trPr>
          <w:cantSplit/>
        </w:trPr>
        <w:tc>
          <w:tcPr>
            <w:tcW w:w="7290" w:type="dxa"/>
          </w:tcPr>
          <w:p w14:paraId="32F68816"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F2232">
              <w:rPr>
                <w:rFonts w:ascii="Arial" w:eastAsia="Times New Roman" w:hAnsi="Arial" w:cs="Times New Roman"/>
                <w:b/>
                <w:i/>
                <w:kern w:val="0"/>
                <w:sz w:val="18"/>
                <w:szCs w:val="20"/>
                <w:lang w:val="en-GB" w:eastAsia="ja-JP"/>
              </w:rPr>
              <w:t>maxNumberEHC-Contexts-r16</w:t>
            </w:r>
          </w:p>
          <w:p w14:paraId="36CF8BA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Times New Roman"/>
                <w:kern w:val="0"/>
                <w:sz w:val="18"/>
                <w:szCs w:val="20"/>
                <w:lang w:val="en-GB" w:eastAsia="ja-JP"/>
              </w:rPr>
              <w:t xml:space="preserve">Defines the maximum number of Ethernet header compression contexts supported by the UE across all DRBs and </w:t>
            </w:r>
            <w:r w:rsidRPr="004F2232">
              <w:rPr>
                <w:rFonts w:ascii="Arial" w:eastAsia="等线" w:hAnsi="Arial" w:cs="Times New Roman"/>
                <w:kern w:val="0"/>
                <w:sz w:val="18"/>
                <w:szCs w:val="20"/>
                <w:lang w:val="en-GB"/>
              </w:rPr>
              <w:t>multicast</w:t>
            </w:r>
            <w:r w:rsidRPr="004F2232">
              <w:rPr>
                <w:rFonts w:ascii="Arial" w:eastAsia="Times New Roman" w:hAnsi="Arial" w:cs="Times New Roman"/>
                <w:kern w:val="0"/>
                <w:sz w:val="18"/>
                <w:szCs w:val="20"/>
                <w:lang w:val="en-GB" w:eastAsia="ja-JP"/>
              </w:rPr>
              <w:t xml:space="preserve"> MRBs and across UE's EHC compressor and EHC decompressor. The indicated number defines the number of contexts in addition to CID = "all zeros" as specified in TS 38.323 [16].</w:t>
            </w:r>
          </w:p>
        </w:tc>
        <w:tc>
          <w:tcPr>
            <w:tcW w:w="720" w:type="dxa"/>
          </w:tcPr>
          <w:p w14:paraId="532D99C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17722B4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11F352E2"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641250C3" w14:textId="77777777" w:rsidTr="005F59B0">
        <w:trPr>
          <w:cantSplit/>
        </w:trPr>
        <w:tc>
          <w:tcPr>
            <w:tcW w:w="7290" w:type="dxa"/>
          </w:tcPr>
          <w:p w14:paraId="4FDB1AE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outOfOrderDelivery</w:t>
            </w:r>
          </w:p>
          <w:p w14:paraId="23A42D92"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Indicates whether UE supports out of order delivery of data to upper layers by PDCP.</w:t>
            </w:r>
          </w:p>
        </w:tc>
        <w:tc>
          <w:tcPr>
            <w:tcW w:w="720" w:type="dxa"/>
          </w:tcPr>
          <w:p w14:paraId="6C74F41B"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5DC5A73E"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02ADE40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2A30644F" w14:textId="77777777" w:rsidTr="005F59B0">
        <w:trPr>
          <w:cantSplit/>
        </w:trPr>
        <w:tc>
          <w:tcPr>
            <w:tcW w:w="7290" w:type="dxa"/>
          </w:tcPr>
          <w:p w14:paraId="2DB12FB8"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b/>
                <w:i/>
                <w:noProof/>
                <w:kern w:val="0"/>
                <w:sz w:val="18"/>
                <w:szCs w:val="20"/>
                <w:lang w:val="en-GB" w:eastAsia="ja-JP"/>
              </w:rPr>
              <w:t>pdcp-DuplicationMCG-OrSCG-DRB</w:t>
            </w:r>
          </w:p>
          <w:p w14:paraId="01807F63"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noProof/>
                <w:kern w:val="0"/>
                <w:sz w:val="18"/>
                <w:szCs w:val="20"/>
                <w:lang w:val="en-GB" w:eastAsia="ja-JP"/>
              </w:rPr>
              <w:t>Indicates whether the UE supports CA-based PDCP duplication over MCG or SCG DRB as specified in TS 38.323 [16].</w:t>
            </w:r>
          </w:p>
        </w:tc>
        <w:tc>
          <w:tcPr>
            <w:tcW w:w="720" w:type="dxa"/>
          </w:tcPr>
          <w:p w14:paraId="39A3AEC4"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577458B7" w14:textId="77777777" w:rsidR="004F2232" w:rsidRPr="004F2232" w:rsidDel="00D7284E"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257C3CA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1C03BBD4" w14:textId="77777777" w:rsidTr="005F59B0">
        <w:trPr>
          <w:cantSplit/>
        </w:trPr>
        <w:tc>
          <w:tcPr>
            <w:tcW w:w="7290" w:type="dxa"/>
          </w:tcPr>
          <w:p w14:paraId="1D84EBA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pdcp-DuplicationMoreThanTwoRLC-r16</w:t>
            </w:r>
          </w:p>
          <w:p w14:paraId="0F519EBE"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kern w:val="0"/>
                <w:sz w:val="18"/>
                <w:szCs w:val="20"/>
                <w:lang w:val="en-GB" w:eastAsia="ja-JP"/>
              </w:rPr>
              <w:t>Defines whether the UE supports PDCP duplication with more than two RLC entities as specified in TS 38.323 [16]. The UE supporting this feature supports secondary RLC entity(</w:t>
            </w:r>
            <w:proofErr w:type="spellStart"/>
            <w:r w:rsidRPr="004F2232">
              <w:rPr>
                <w:rFonts w:ascii="Arial" w:eastAsia="Times New Roman" w:hAnsi="Arial" w:cs="Times New Roman"/>
                <w:kern w:val="0"/>
                <w:sz w:val="18"/>
                <w:szCs w:val="20"/>
                <w:lang w:val="en-GB" w:eastAsia="ja-JP"/>
              </w:rPr>
              <w:t>ies</w:t>
            </w:r>
            <w:proofErr w:type="spellEnd"/>
            <w:r w:rsidRPr="004F2232">
              <w:rPr>
                <w:rFonts w:ascii="Arial" w:eastAsia="Times New Roman" w:hAnsi="Arial" w:cs="Times New Roman"/>
                <w:kern w:val="0"/>
                <w:sz w:val="18"/>
                <w:szCs w:val="20"/>
                <w:lang w:val="en-GB" w:eastAsia="ja-JP"/>
              </w:rPr>
              <w:t xml:space="preserve">) activation and deactivation based on </w:t>
            </w:r>
            <w:r w:rsidRPr="004F2232">
              <w:rPr>
                <w:rFonts w:ascii="Arial" w:eastAsia="Times New Roman" w:hAnsi="Arial" w:cs="Times New Roman"/>
                <w:kern w:val="0"/>
                <w:sz w:val="18"/>
                <w:szCs w:val="20"/>
                <w:lang w:val="en-GB"/>
              </w:rPr>
              <w:t>duplication RLC Activation/Deactivation</w:t>
            </w:r>
            <w:r w:rsidRPr="004F2232">
              <w:rPr>
                <w:rFonts w:ascii="Arial" w:eastAsia="Times New Roman" w:hAnsi="Arial" w:cs="Times New Roman"/>
                <w:kern w:val="0"/>
                <w:sz w:val="18"/>
                <w:szCs w:val="20"/>
                <w:lang w:val="en-GB" w:eastAsia="ko-KR"/>
              </w:rPr>
              <w:t xml:space="preserve"> MAC CE as specified in TS 38.321 [8].</w:t>
            </w:r>
            <w:r w:rsidRPr="004F2232">
              <w:rPr>
                <w:rFonts w:ascii="Arial" w:eastAsia="Times New Roman" w:hAnsi="Arial" w:cs="Times New Roman"/>
                <w:kern w:val="0"/>
                <w:sz w:val="18"/>
                <w:szCs w:val="20"/>
                <w:lang w:val="en-GB" w:eastAsia="ja-JP"/>
              </w:rPr>
              <w:t xml:space="preserve"> A UE supporting this feature shall also support </w:t>
            </w:r>
            <w:proofErr w:type="spellStart"/>
            <w:r w:rsidRPr="004F2232">
              <w:rPr>
                <w:rFonts w:ascii="Arial" w:eastAsia="Times New Roman" w:hAnsi="Arial" w:cs="Times New Roman"/>
                <w:i/>
                <w:iCs/>
                <w:kern w:val="0"/>
                <w:sz w:val="18"/>
                <w:szCs w:val="20"/>
                <w:lang w:val="en-GB" w:eastAsia="ja-JP"/>
              </w:rPr>
              <w:t>pdcp</w:t>
            </w:r>
            <w:proofErr w:type="spellEnd"/>
            <w:r w:rsidRPr="004F2232">
              <w:rPr>
                <w:rFonts w:ascii="Arial" w:eastAsia="Times New Roman" w:hAnsi="Arial" w:cs="Times New Roman"/>
                <w:i/>
                <w:iCs/>
                <w:kern w:val="0"/>
                <w:sz w:val="18"/>
                <w:szCs w:val="20"/>
                <w:lang w:val="en-GB" w:eastAsia="ja-JP"/>
              </w:rPr>
              <w:t>-</w:t>
            </w:r>
            <w:proofErr w:type="spellStart"/>
            <w:r w:rsidRPr="004F2232">
              <w:rPr>
                <w:rFonts w:ascii="Arial" w:eastAsia="Times New Roman" w:hAnsi="Arial" w:cs="Times New Roman"/>
                <w:i/>
                <w:iCs/>
                <w:kern w:val="0"/>
                <w:sz w:val="18"/>
                <w:szCs w:val="20"/>
                <w:lang w:val="en-GB" w:eastAsia="ja-JP"/>
              </w:rPr>
              <w:t>DuplicationMCG</w:t>
            </w:r>
            <w:proofErr w:type="spellEnd"/>
            <w:r w:rsidRPr="004F2232">
              <w:rPr>
                <w:rFonts w:ascii="Arial" w:eastAsia="Times New Roman" w:hAnsi="Arial" w:cs="Times New Roman"/>
                <w:i/>
                <w:iCs/>
                <w:kern w:val="0"/>
                <w:sz w:val="18"/>
                <w:szCs w:val="20"/>
                <w:lang w:val="en-GB" w:eastAsia="ja-JP"/>
              </w:rPr>
              <w:t>-</w:t>
            </w:r>
            <w:proofErr w:type="spellStart"/>
            <w:r w:rsidRPr="004F2232">
              <w:rPr>
                <w:rFonts w:ascii="Arial" w:eastAsia="Times New Roman" w:hAnsi="Arial" w:cs="Times New Roman"/>
                <w:i/>
                <w:iCs/>
                <w:kern w:val="0"/>
                <w:sz w:val="18"/>
                <w:szCs w:val="20"/>
                <w:lang w:val="en-GB" w:eastAsia="ja-JP"/>
              </w:rPr>
              <w:t>OrSCG</w:t>
            </w:r>
            <w:proofErr w:type="spellEnd"/>
            <w:r w:rsidRPr="004F2232">
              <w:rPr>
                <w:rFonts w:ascii="Arial" w:eastAsia="Times New Roman" w:hAnsi="Arial" w:cs="Times New Roman"/>
                <w:i/>
                <w:iCs/>
                <w:kern w:val="0"/>
                <w:sz w:val="18"/>
                <w:szCs w:val="20"/>
                <w:lang w:val="en-GB" w:eastAsia="ja-JP"/>
              </w:rPr>
              <w:t>-DRB</w:t>
            </w:r>
            <w:r w:rsidRPr="004F2232">
              <w:rPr>
                <w:rFonts w:ascii="Arial" w:eastAsia="Times New Roman" w:hAnsi="Arial" w:cs="Times New Roman"/>
                <w:kern w:val="0"/>
                <w:sz w:val="18"/>
                <w:szCs w:val="20"/>
                <w:lang w:val="en-GB" w:eastAsia="ja-JP"/>
              </w:rPr>
              <w:t xml:space="preserve">, </w:t>
            </w:r>
            <w:proofErr w:type="spellStart"/>
            <w:r w:rsidRPr="004F2232">
              <w:rPr>
                <w:rFonts w:ascii="Arial" w:eastAsia="Times New Roman" w:hAnsi="Arial" w:cs="Times New Roman"/>
                <w:i/>
                <w:iCs/>
                <w:kern w:val="0"/>
                <w:sz w:val="18"/>
                <w:szCs w:val="20"/>
                <w:lang w:val="en-GB" w:eastAsia="ja-JP"/>
              </w:rPr>
              <w:t>pdcp-DuplicationSplitDRB</w:t>
            </w:r>
            <w:proofErr w:type="spellEnd"/>
            <w:r w:rsidRPr="004F2232">
              <w:rPr>
                <w:rFonts w:ascii="Arial" w:eastAsia="Times New Roman" w:hAnsi="Arial" w:cs="Times New Roman"/>
                <w:kern w:val="0"/>
                <w:sz w:val="18"/>
                <w:szCs w:val="20"/>
                <w:lang w:val="en-GB" w:eastAsia="ja-JP"/>
              </w:rPr>
              <w:t xml:space="preserve">, </w:t>
            </w:r>
            <w:proofErr w:type="spellStart"/>
            <w:r w:rsidRPr="004F2232">
              <w:rPr>
                <w:rFonts w:ascii="Arial" w:eastAsia="Times New Roman" w:hAnsi="Arial" w:cs="Times New Roman"/>
                <w:i/>
                <w:iCs/>
                <w:kern w:val="0"/>
                <w:sz w:val="18"/>
                <w:szCs w:val="20"/>
                <w:lang w:val="en-GB" w:eastAsia="ja-JP"/>
              </w:rPr>
              <w:t>pdcp-DuplicationSplitSRB</w:t>
            </w:r>
            <w:proofErr w:type="spellEnd"/>
            <w:r w:rsidRPr="004F2232">
              <w:rPr>
                <w:rFonts w:ascii="Arial" w:eastAsia="Times New Roman" w:hAnsi="Arial" w:cs="Times New Roman"/>
                <w:kern w:val="0"/>
                <w:sz w:val="18"/>
                <w:szCs w:val="20"/>
                <w:lang w:val="en-GB" w:eastAsia="ja-JP"/>
              </w:rPr>
              <w:t xml:space="preserve"> and </w:t>
            </w:r>
            <w:proofErr w:type="spellStart"/>
            <w:r w:rsidRPr="004F2232">
              <w:rPr>
                <w:rFonts w:ascii="Arial" w:eastAsia="Times New Roman" w:hAnsi="Arial" w:cs="Times New Roman"/>
                <w:i/>
                <w:iCs/>
                <w:kern w:val="0"/>
                <w:sz w:val="18"/>
                <w:szCs w:val="20"/>
                <w:lang w:val="en-GB" w:eastAsia="ja-JP"/>
              </w:rPr>
              <w:t>pdcp-DuplicationSRB</w:t>
            </w:r>
            <w:proofErr w:type="spellEnd"/>
            <w:r w:rsidRPr="004F2232">
              <w:rPr>
                <w:rFonts w:ascii="Arial" w:eastAsia="Times New Roman" w:hAnsi="Arial" w:cs="Times New Roman"/>
                <w:kern w:val="0"/>
                <w:sz w:val="18"/>
                <w:szCs w:val="20"/>
                <w:lang w:val="en-GB" w:eastAsia="ja-JP"/>
              </w:rPr>
              <w:t>.</w:t>
            </w:r>
          </w:p>
        </w:tc>
        <w:tc>
          <w:tcPr>
            <w:tcW w:w="720" w:type="dxa"/>
          </w:tcPr>
          <w:p w14:paraId="4943AB86"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bCs/>
                <w:iCs/>
                <w:kern w:val="0"/>
                <w:sz w:val="18"/>
                <w:szCs w:val="18"/>
                <w:lang w:val="en-GB" w:eastAsia="ja-JP"/>
              </w:rPr>
              <w:t>UE</w:t>
            </w:r>
          </w:p>
        </w:tc>
        <w:tc>
          <w:tcPr>
            <w:tcW w:w="630" w:type="dxa"/>
          </w:tcPr>
          <w:p w14:paraId="44181EF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bCs/>
                <w:iCs/>
                <w:kern w:val="0"/>
                <w:sz w:val="18"/>
                <w:szCs w:val="18"/>
                <w:lang w:val="en-GB" w:eastAsia="ja-JP"/>
              </w:rPr>
              <w:t>No</w:t>
            </w:r>
          </w:p>
        </w:tc>
        <w:tc>
          <w:tcPr>
            <w:tcW w:w="990" w:type="dxa"/>
          </w:tcPr>
          <w:p w14:paraId="6C693AD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bCs/>
                <w:iCs/>
                <w:kern w:val="0"/>
                <w:sz w:val="18"/>
                <w:szCs w:val="18"/>
                <w:lang w:val="en-GB" w:eastAsia="ja-JP"/>
              </w:rPr>
              <w:t>No</w:t>
            </w:r>
          </w:p>
        </w:tc>
      </w:tr>
      <w:tr w:rsidR="004F2232" w:rsidRPr="004F2232" w14:paraId="182A29DA" w14:textId="77777777" w:rsidTr="005F59B0">
        <w:trPr>
          <w:cantSplit/>
        </w:trPr>
        <w:tc>
          <w:tcPr>
            <w:tcW w:w="7290" w:type="dxa"/>
          </w:tcPr>
          <w:p w14:paraId="56496697"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4F2232">
              <w:rPr>
                <w:rFonts w:ascii="Arial" w:eastAsia="Times New Roman" w:hAnsi="Arial" w:cs="Times New Roman"/>
                <w:b/>
                <w:i/>
                <w:kern w:val="0"/>
                <w:sz w:val="18"/>
                <w:szCs w:val="20"/>
                <w:lang w:val="en-GB" w:eastAsia="ja-JP"/>
              </w:rPr>
              <w:t>pdcp-DuplicationSplitDRB</w:t>
            </w:r>
            <w:proofErr w:type="spellEnd"/>
          </w:p>
          <w:p w14:paraId="58F19FFF"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kern w:val="0"/>
                <w:sz w:val="18"/>
                <w:szCs w:val="20"/>
                <w:lang w:val="en-GB" w:eastAsia="ja-JP"/>
              </w:rPr>
              <w:t>Indicates whether the UE supports PDCP duplication over split DRB as specified in TS 38.323 [16].</w:t>
            </w:r>
          </w:p>
        </w:tc>
        <w:tc>
          <w:tcPr>
            <w:tcW w:w="720" w:type="dxa"/>
          </w:tcPr>
          <w:p w14:paraId="4893DE1E"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6BBCEEA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4A1B662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1E9B32E9" w14:textId="77777777" w:rsidTr="005F59B0">
        <w:trPr>
          <w:cantSplit/>
        </w:trPr>
        <w:tc>
          <w:tcPr>
            <w:tcW w:w="7290" w:type="dxa"/>
          </w:tcPr>
          <w:p w14:paraId="24946192"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4F2232">
              <w:rPr>
                <w:rFonts w:ascii="Arial" w:eastAsia="Times New Roman" w:hAnsi="Arial" w:cs="Times New Roman"/>
                <w:b/>
                <w:i/>
                <w:kern w:val="0"/>
                <w:sz w:val="18"/>
                <w:szCs w:val="20"/>
                <w:lang w:val="en-GB" w:eastAsia="ja-JP"/>
              </w:rPr>
              <w:t>pdcp-DuplicationSplitSRB</w:t>
            </w:r>
            <w:proofErr w:type="spellEnd"/>
          </w:p>
          <w:p w14:paraId="6B6FDB8E"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kern w:val="0"/>
                <w:sz w:val="18"/>
                <w:szCs w:val="20"/>
                <w:lang w:val="en-GB" w:eastAsia="ja-JP"/>
              </w:rPr>
              <w:t>Indicates whether the UE supports PDCP duplication over split SRB1/2 as specified in TS 38.323 [16].</w:t>
            </w:r>
          </w:p>
        </w:tc>
        <w:tc>
          <w:tcPr>
            <w:tcW w:w="720" w:type="dxa"/>
          </w:tcPr>
          <w:p w14:paraId="3D46B54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5CA5EED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64C96E5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352DF0BB" w14:textId="77777777" w:rsidTr="005F59B0">
        <w:trPr>
          <w:cantSplit/>
        </w:trPr>
        <w:tc>
          <w:tcPr>
            <w:tcW w:w="7290" w:type="dxa"/>
          </w:tcPr>
          <w:p w14:paraId="42FCE1A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b/>
                <w:i/>
                <w:noProof/>
                <w:kern w:val="0"/>
                <w:sz w:val="18"/>
                <w:szCs w:val="20"/>
                <w:lang w:val="en-GB" w:eastAsia="ja-JP"/>
              </w:rPr>
              <w:t>pdcp-DuplicationSRB</w:t>
            </w:r>
          </w:p>
          <w:p w14:paraId="7A6A52D5"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noProof/>
                <w:kern w:val="0"/>
                <w:sz w:val="18"/>
                <w:szCs w:val="20"/>
                <w:lang w:val="en-GB" w:eastAsia="ja-JP"/>
              </w:rPr>
              <w:t>Indicates whether the UE supports CA-based PDCP duplication over SRB1/2 and/or,</w:t>
            </w:r>
            <w:r w:rsidRPr="004F2232">
              <w:rPr>
                <w:rFonts w:ascii="Arial" w:eastAsia="Times New Roman" w:hAnsi="Arial" w:cs="Times New Roman"/>
                <w:kern w:val="0"/>
                <w:sz w:val="18"/>
                <w:szCs w:val="20"/>
                <w:lang w:val="en-GB" w:eastAsia="ja-JP"/>
              </w:rPr>
              <w:t xml:space="preserve"> if (NG)EN-DC is supported,</w:t>
            </w:r>
            <w:r w:rsidRPr="004F2232">
              <w:rPr>
                <w:rFonts w:ascii="Arial" w:eastAsia="Times New Roman" w:hAnsi="Arial" w:cs="Times New Roman"/>
                <w:noProof/>
                <w:kern w:val="0"/>
                <w:sz w:val="18"/>
                <w:szCs w:val="20"/>
                <w:lang w:val="en-GB" w:eastAsia="ja-JP"/>
              </w:rPr>
              <w:t xml:space="preserve"> SRB3 as specified in TS 38.323 [16].</w:t>
            </w:r>
          </w:p>
        </w:tc>
        <w:tc>
          <w:tcPr>
            <w:tcW w:w="720" w:type="dxa"/>
          </w:tcPr>
          <w:p w14:paraId="5BF89CEE"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6BA9317F" w14:textId="77777777" w:rsidR="004F2232" w:rsidRPr="004F2232" w:rsidDel="00D7284E"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54DCC99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7DEFF9EC" w14:textId="77777777" w:rsidTr="005F59B0">
        <w:trPr>
          <w:cantSplit/>
        </w:trPr>
        <w:tc>
          <w:tcPr>
            <w:tcW w:w="7290" w:type="dxa"/>
          </w:tcPr>
          <w:p w14:paraId="3E791817"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shortSN</w:t>
            </w:r>
          </w:p>
          <w:p w14:paraId="469E023F"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Indicates whether the UE supports 12 bit length of PDCP sequence number.</w:t>
            </w:r>
          </w:p>
        </w:tc>
        <w:tc>
          <w:tcPr>
            <w:tcW w:w="720" w:type="dxa"/>
          </w:tcPr>
          <w:p w14:paraId="36C9073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592600F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Yes</w:t>
            </w:r>
          </w:p>
        </w:tc>
        <w:tc>
          <w:tcPr>
            <w:tcW w:w="990" w:type="dxa"/>
          </w:tcPr>
          <w:p w14:paraId="22003B4F"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02C0F455" w14:textId="77777777" w:rsidTr="005F59B0">
        <w:trPr>
          <w:cantSplit/>
        </w:trPr>
        <w:tc>
          <w:tcPr>
            <w:tcW w:w="7290" w:type="dxa"/>
          </w:tcPr>
          <w:p w14:paraId="7A53C3B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b/>
                <w:i/>
                <w:noProof/>
                <w:kern w:val="0"/>
                <w:sz w:val="18"/>
                <w:szCs w:val="20"/>
                <w:lang w:val="en-GB" w:eastAsia="ja-JP"/>
              </w:rPr>
              <w:lastRenderedPageBreak/>
              <w:t>supportedROHC-Profiles</w:t>
            </w:r>
          </w:p>
          <w:p w14:paraId="7A888D1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Defines which ROHC profiles from the list below are supported by the UE:</w:t>
            </w:r>
          </w:p>
          <w:p w14:paraId="639A6394"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0x0000 ROHC No compression (RFC 5795)</w:t>
            </w:r>
          </w:p>
          <w:p w14:paraId="34EB2113"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0x0001 ROHC RTP/UDP/IP (RFC 3095, RFC 4815)</w:t>
            </w:r>
          </w:p>
          <w:p w14:paraId="3B60967E"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0x0002 ROHC UDP/IP (RFC 3095, RFC 4815)</w:t>
            </w:r>
          </w:p>
          <w:p w14:paraId="037A2948"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0x0003 ROHC ESP/IP (RFC 3095, RFC 4815)</w:t>
            </w:r>
          </w:p>
          <w:p w14:paraId="008E69E7"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0x0004 ROHC IP (RFC 3843, RFC 4815)</w:t>
            </w:r>
          </w:p>
          <w:p w14:paraId="728185FA"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0x0006 ROHC TCP/IP (RFC 6846)</w:t>
            </w:r>
          </w:p>
          <w:p w14:paraId="6DFDB776"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0x0101 ROHC RTP/UDP/IP (RFC 5225)</w:t>
            </w:r>
          </w:p>
          <w:p w14:paraId="397427F9"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0x0102 ROHC UDP/IP (RFC 5225)</w:t>
            </w:r>
          </w:p>
          <w:p w14:paraId="382E49E8"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0x0103 ROHC ESP/IP (RFC 5225)</w:t>
            </w:r>
          </w:p>
          <w:p w14:paraId="62D629F0"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0x0104 ROHC IP (RFC 5225)</w:t>
            </w:r>
          </w:p>
          <w:p w14:paraId="4D13C22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eastAsia="ja-JP"/>
              </w:rPr>
            </w:pPr>
            <w:r w:rsidRPr="004F2232">
              <w:rPr>
                <w:rFonts w:ascii="Arial" w:eastAsia="宋体" w:hAnsi="Arial" w:cs="Times New Roman"/>
                <w:kern w:val="0"/>
                <w:sz w:val="18"/>
                <w:szCs w:val="20"/>
                <w:lang w:val="en-GB" w:eastAsia="ja-JP"/>
              </w:rPr>
              <w:t>A UE that supports one or more of the listed ROHC profiles shall support ROHC profile 0x0000 ROHC uncompressed (RFC 5795).</w:t>
            </w:r>
          </w:p>
          <w:p w14:paraId="0A0CA745"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宋体" w:hAnsi="Arial" w:cs="Times New Roman"/>
                <w:kern w:val="0"/>
                <w:sz w:val="18"/>
                <w:szCs w:val="20"/>
                <w:lang w:val="en-GB"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14:paraId="2279A5A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2FD50296"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19D1053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18011E78" w14:textId="77777777" w:rsidTr="005F59B0">
        <w:trPr>
          <w:cantSplit/>
        </w:trPr>
        <w:tc>
          <w:tcPr>
            <w:tcW w:w="7290" w:type="dxa"/>
          </w:tcPr>
          <w:p w14:paraId="3F6A17F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noProof/>
                <w:kern w:val="0"/>
                <w:sz w:val="18"/>
                <w:szCs w:val="20"/>
                <w:lang w:val="en-GB" w:eastAsia="ja-JP"/>
              </w:rPr>
            </w:pPr>
            <w:r w:rsidRPr="004F2232">
              <w:rPr>
                <w:rFonts w:ascii="Arial" w:eastAsia="Times New Roman" w:hAnsi="Arial" w:cs="Times New Roman"/>
                <w:b/>
                <w:bCs/>
                <w:i/>
                <w:iCs/>
                <w:noProof/>
                <w:kern w:val="0"/>
                <w:sz w:val="18"/>
                <w:szCs w:val="20"/>
                <w:lang w:val="en-GB" w:eastAsia="ja-JP"/>
              </w:rPr>
              <w:t>udc</w:t>
            </w:r>
            <w:r w:rsidRPr="004F2232">
              <w:rPr>
                <w:rFonts w:ascii="Arial" w:eastAsia="等线" w:hAnsi="Arial" w:cs="Times New Roman"/>
                <w:b/>
                <w:bCs/>
                <w:i/>
                <w:iCs/>
                <w:noProof/>
                <w:kern w:val="0"/>
                <w:sz w:val="18"/>
                <w:szCs w:val="20"/>
                <w:lang w:val="en-GB"/>
              </w:rPr>
              <w:t>-r17</w:t>
            </w:r>
          </w:p>
          <w:p w14:paraId="6425B286"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 xml:space="preserve">Indicates </w:t>
            </w:r>
            <w:r w:rsidRPr="004F2232">
              <w:rPr>
                <w:rFonts w:ascii="Arial" w:eastAsia="Times New Roman" w:hAnsi="Arial" w:cs="Times New Roman"/>
                <w:kern w:val="0"/>
                <w:sz w:val="18"/>
                <w:szCs w:val="20"/>
                <w:lang w:val="en-GB"/>
              </w:rPr>
              <w:t>whether</w:t>
            </w:r>
            <w:r w:rsidRPr="004F2232">
              <w:rPr>
                <w:rFonts w:ascii="Arial" w:eastAsia="Times New Roman" w:hAnsi="Arial" w:cs="Times New Roman"/>
                <w:noProof/>
                <w:kern w:val="0"/>
                <w:sz w:val="18"/>
                <w:szCs w:val="20"/>
                <w:lang w:val="en-GB" w:eastAsia="ja-JP"/>
              </w:rPr>
              <w:t xml:space="preserve"> the UE supports the </w:t>
            </w:r>
            <w:r w:rsidRPr="004F2232">
              <w:rPr>
                <w:rFonts w:ascii="Arial" w:eastAsia="Times New Roman" w:hAnsi="Arial" w:cs="Times New Roman"/>
                <w:kern w:val="0"/>
                <w:sz w:val="18"/>
                <w:szCs w:val="20"/>
                <w:lang w:val="en-GB"/>
              </w:rPr>
              <w:t>uplink data compression operation as specified in</w:t>
            </w:r>
            <w:r w:rsidRPr="004F2232">
              <w:rPr>
                <w:rFonts w:ascii="Arial" w:eastAsia="Times New Roman" w:hAnsi="Arial" w:cs="Times New Roman"/>
                <w:noProof/>
                <w:kern w:val="0"/>
                <w:sz w:val="18"/>
                <w:szCs w:val="20"/>
                <w:lang w:val="en-GB" w:eastAsia="ja-JP"/>
              </w:rPr>
              <w:t xml:space="preserve"> TS 3</w:t>
            </w:r>
            <w:r w:rsidRPr="004F2232">
              <w:rPr>
                <w:rFonts w:ascii="Arial" w:eastAsia="等线" w:hAnsi="Arial" w:cs="Times New Roman"/>
                <w:noProof/>
                <w:kern w:val="0"/>
                <w:sz w:val="18"/>
                <w:szCs w:val="20"/>
                <w:lang w:val="en-GB"/>
              </w:rPr>
              <w:t>8</w:t>
            </w:r>
            <w:r w:rsidRPr="004F2232">
              <w:rPr>
                <w:rFonts w:ascii="Arial" w:eastAsia="Times New Roman" w:hAnsi="Arial" w:cs="Times New Roman"/>
                <w:noProof/>
                <w:kern w:val="0"/>
                <w:sz w:val="18"/>
                <w:szCs w:val="20"/>
                <w:lang w:val="en-GB" w:eastAsia="ja-JP"/>
              </w:rPr>
              <w:t>.323 [</w:t>
            </w:r>
            <w:r w:rsidRPr="004F2232">
              <w:rPr>
                <w:rFonts w:ascii="Arial" w:eastAsia="等线" w:hAnsi="Arial" w:cs="Times New Roman"/>
                <w:noProof/>
                <w:kern w:val="0"/>
                <w:sz w:val="18"/>
                <w:szCs w:val="20"/>
                <w:lang w:val="en-GB"/>
              </w:rPr>
              <w:t>16</w:t>
            </w:r>
            <w:r w:rsidRPr="004F2232">
              <w:rPr>
                <w:rFonts w:ascii="Arial" w:eastAsia="Times New Roman" w:hAnsi="Arial" w:cs="Times New Roman"/>
                <w:noProof/>
                <w:kern w:val="0"/>
                <w:sz w:val="18"/>
                <w:szCs w:val="20"/>
                <w:lang w:val="en-GB" w:eastAsia="ja-JP"/>
              </w:rPr>
              <w:t>].</w:t>
            </w:r>
            <w:r w:rsidRPr="004F2232">
              <w:rPr>
                <w:rFonts w:ascii="Arial" w:eastAsia="Times New Roman" w:hAnsi="Arial" w:cs="Times New Roman"/>
                <w:kern w:val="0"/>
                <w:sz w:val="18"/>
                <w:szCs w:val="20"/>
                <w:lang w:val="en-GB" w:eastAsia="ja-JP"/>
              </w:rPr>
              <w:t xml:space="preserve"> The capability signalling comprises of the following parameters:</w:t>
            </w:r>
          </w:p>
          <w:p w14:paraId="153EA915"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p>
          <w:p w14:paraId="1FE93B69"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standardDictionary-r17</w:t>
            </w:r>
            <w:r w:rsidRPr="004F2232">
              <w:rPr>
                <w:rFonts w:ascii="Arial" w:eastAsia="Times New Roman" w:hAnsi="Arial" w:cs="Arial"/>
                <w:kern w:val="0"/>
                <w:sz w:val="18"/>
                <w:szCs w:val="18"/>
                <w:lang w:val="en-GB" w:eastAsia="ja-JP"/>
              </w:rPr>
              <w:t xml:space="preserve"> indicates whether the UE supports UL data compression with SIP static dictionary as defined in TS 38.323 [16].</w:t>
            </w:r>
          </w:p>
          <w:p w14:paraId="5198E823"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operatorDictionary-r17</w:t>
            </w:r>
            <w:r w:rsidRPr="004F2232">
              <w:rPr>
                <w:rFonts w:ascii="Arial" w:eastAsia="Times New Roman" w:hAnsi="Arial" w:cs="Arial"/>
                <w:kern w:val="0"/>
                <w:sz w:val="18"/>
                <w:szCs w:val="18"/>
                <w:lang w:val="en-GB" w:eastAsia="ja-JP"/>
              </w:rPr>
              <w:t xml:space="preserve"> indicates whether the UE supports UL data compression with operator defined dictionary. In this release, the UE can only support one operator defined dictionary. If the UE supports operator defined dictionary, the UE shall report </w:t>
            </w:r>
            <w:r w:rsidRPr="004F2232">
              <w:rPr>
                <w:rFonts w:ascii="Arial" w:eastAsia="Times New Roman" w:hAnsi="Arial" w:cs="Arial"/>
                <w:i/>
                <w:iCs/>
                <w:kern w:val="0"/>
                <w:sz w:val="18"/>
                <w:szCs w:val="18"/>
                <w:lang w:val="en-GB" w:eastAsia="ja-JP"/>
              </w:rPr>
              <w:t>versionOfDictionary-r17</w:t>
            </w:r>
            <w:r w:rsidRPr="004F2232">
              <w:rPr>
                <w:rFonts w:ascii="Arial" w:eastAsia="Times New Roman" w:hAnsi="Arial" w:cs="Arial"/>
                <w:kern w:val="0"/>
                <w:sz w:val="18"/>
                <w:szCs w:val="18"/>
                <w:lang w:val="en-GB" w:eastAsia="ja-JP"/>
              </w:rPr>
              <w:t xml:space="preserve"> and </w:t>
            </w:r>
            <w:r w:rsidRPr="004F2232">
              <w:rPr>
                <w:rFonts w:ascii="Arial" w:eastAsia="Times New Roman" w:hAnsi="Arial" w:cs="Arial"/>
                <w:i/>
                <w:iCs/>
                <w:kern w:val="0"/>
                <w:sz w:val="18"/>
                <w:szCs w:val="18"/>
                <w:lang w:val="en-GB" w:eastAsia="ja-JP"/>
              </w:rPr>
              <w:t>associatedPLMN-ID-r17</w:t>
            </w:r>
            <w:r w:rsidRPr="004F2232">
              <w:rPr>
                <w:rFonts w:ascii="Arial" w:eastAsia="Times New Roman" w:hAnsi="Arial" w:cs="Arial"/>
                <w:kern w:val="0"/>
                <w:sz w:val="18"/>
                <w:szCs w:val="18"/>
                <w:lang w:val="en-GB" w:eastAsia="ja-JP"/>
              </w:rPr>
              <w:t xml:space="preserve"> of the stored operator defined dictionary as defined in TS 38.331 [9]. This parameter is not required to be present if the UE is in VPLMN. The </w:t>
            </w:r>
            <w:r w:rsidRPr="004F2232">
              <w:rPr>
                <w:rFonts w:ascii="Arial" w:eastAsia="Times New Roman" w:hAnsi="Arial" w:cs="Arial"/>
                <w:i/>
                <w:iCs/>
                <w:kern w:val="0"/>
                <w:sz w:val="18"/>
                <w:szCs w:val="18"/>
                <w:lang w:val="en-GB" w:eastAsia="ja-JP"/>
              </w:rPr>
              <w:t>associatedPLMN-ID-r17</w:t>
            </w:r>
            <w:r w:rsidRPr="004F2232">
              <w:rPr>
                <w:rFonts w:ascii="Arial" w:eastAsia="Times New Roman" w:hAnsi="Arial" w:cs="Arial"/>
                <w:kern w:val="0"/>
                <w:sz w:val="18"/>
                <w:szCs w:val="18"/>
                <w:lang w:val="en-GB" w:eastAsia="ja-JP"/>
              </w:rPr>
              <w:t xml:space="preserve"> is only associated to the operator defined dictionary which has no relationship with UE's HPLMN ID.</w:t>
            </w:r>
          </w:p>
          <w:p w14:paraId="720E5B02"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 xml:space="preserve">continueUDC-r17 </w:t>
            </w:r>
            <w:r w:rsidRPr="004F2232">
              <w:rPr>
                <w:rFonts w:ascii="Arial" w:eastAsia="Times New Roman" w:hAnsi="Arial" w:cs="Arial"/>
                <w:kern w:val="0"/>
                <w:sz w:val="18"/>
                <w:szCs w:val="18"/>
                <w:lang w:val="en-GB" w:eastAsia="ja-JP"/>
              </w:rPr>
              <w:t>indicates whether the UE supports continuation of uplink data compression protocol operation where the UE does not reset the buffer upon PDCP re-establishment, as specified in TS 38.323 [16].</w:t>
            </w:r>
          </w:p>
          <w:p w14:paraId="2BC642D4"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等线"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 xml:space="preserve">supportOfBufferSize-r17 </w:t>
            </w:r>
            <w:r w:rsidRPr="004F2232">
              <w:rPr>
                <w:rFonts w:ascii="Arial" w:eastAsia="Times New Roman" w:hAnsi="Arial" w:cs="Arial"/>
                <w:kern w:val="0"/>
                <w:sz w:val="18"/>
                <w:szCs w:val="18"/>
                <w:lang w:val="en-GB" w:eastAsia="ja-JP"/>
              </w:rPr>
              <w:t>indicates</w:t>
            </w:r>
            <w:r w:rsidRPr="004F2232">
              <w:rPr>
                <w:rFonts w:eastAsia="Times New Roman" w:cs="Times New Roman"/>
                <w:kern w:val="0"/>
                <w:sz w:val="20"/>
                <w:szCs w:val="20"/>
                <w:lang w:val="en-GB" w:eastAsia="ja-JP"/>
              </w:rPr>
              <w:t xml:space="preserve"> </w:t>
            </w:r>
            <w:r w:rsidRPr="004F2232">
              <w:rPr>
                <w:rFonts w:ascii="Arial" w:eastAsia="Times New Roman" w:hAnsi="Arial" w:cs="Arial"/>
                <w:kern w:val="0"/>
                <w:sz w:val="18"/>
                <w:szCs w:val="18"/>
                <w:lang w:val="en-GB" w:eastAsia="ja-JP"/>
              </w:rPr>
              <w:t>which compression buffer size the UE supports as specified in TS 38.323 [16]. Value kbyte4 means the UE supports 4096 bytes for compression buffer per UDC DRB. Value kbyte8 means the UE supports 8192 bytes for compression buffer per UDC DRB.</w:t>
            </w:r>
          </w:p>
          <w:p w14:paraId="6FFE967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noProof/>
                <w:kern w:val="0"/>
                <w:sz w:val="18"/>
                <w:szCs w:val="20"/>
                <w:lang w:val="en-GB" w:eastAsia="ja-JP"/>
              </w:rPr>
              <w:t xml:space="preserve">A UE that supports the uplink data compression operation shall support </w:t>
            </w:r>
            <w:r w:rsidRPr="004F2232">
              <w:rPr>
                <w:rFonts w:ascii="Arial" w:eastAsia="Times New Roman" w:hAnsi="Arial" w:cs="Times New Roman"/>
                <w:kern w:val="0"/>
                <w:sz w:val="18"/>
                <w:szCs w:val="20"/>
                <w:lang w:val="en-GB" w:eastAsia="ja-JP"/>
              </w:rPr>
              <w:t>2048</w:t>
            </w:r>
            <w:r w:rsidRPr="004F2232">
              <w:rPr>
                <w:rFonts w:ascii="Arial" w:eastAsia="Times New Roman" w:hAnsi="Arial" w:cs="Times New Roman"/>
                <w:noProof/>
                <w:kern w:val="0"/>
                <w:sz w:val="18"/>
                <w:szCs w:val="20"/>
                <w:lang w:val="en-GB" w:eastAsia="ja-JP"/>
              </w:rPr>
              <w:t xml:space="preserve"> bytes for compression buffer per UDC DRB and support up to </w:t>
            </w:r>
            <w:r w:rsidRPr="004F2232">
              <w:rPr>
                <w:rFonts w:ascii="Arial" w:eastAsia="Times New Roman" w:hAnsi="Arial" w:cs="Times New Roman"/>
                <w:noProof/>
                <w:kern w:val="0"/>
                <w:sz w:val="18"/>
                <w:szCs w:val="20"/>
                <w:lang w:val="en-GB"/>
              </w:rPr>
              <w:t>2</w:t>
            </w:r>
            <w:r w:rsidRPr="004F2232">
              <w:rPr>
                <w:rFonts w:ascii="Arial" w:eastAsia="Times New Roman" w:hAnsi="Arial" w:cs="Times New Roman"/>
                <w:noProof/>
                <w:kern w:val="0"/>
                <w:sz w:val="18"/>
                <w:szCs w:val="20"/>
                <w:lang w:val="en-GB" w:eastAsia="ja-JP"/>
              </w:rPr>
              <w:t xml:space="preserve"> UDC DRBs.</w:t>
            </w:r>
          </w:p>
        </w:tc>
        <w:tc>
          <w:tcPr>
            <w:tcW w:w="720" w:type="dxa"/>
          </w:tcPr>
          <w:p w14:paraId="14DEDF5F"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rPr>
              <w:t>UE</w:t>
            </w:r>
          </w:p>
        </w:tc>
        <w:tc>
          <w:tcPr>
            <w:tcW w:w="630" w:type="dxa"/>
          </w:tcPr>
          <w:p w14:paraId="452C037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rPr>
              <w:t>No</w:t>
            </w:r>
          </w:p>
        </w:tc>
        <w:tc>
          <w:tcPr>
            <w:tcW w:w="990" w:type="dxa"/>
          </w:tcPr>
          <w:p w14:paraId="448E092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rPr>
              <w:t>No</w:t>
            </w:r>
          </w:p>
        </w:tc>
      </w:tr>
      <w:tr w:rsidR="004F2232" w:rsidRPr="004F2232" w14:paraId="0D0EDBDE" w14:textId="77777777" w:rsidTr="005F59B0">
        <w:trPr>
          <w:cantSplit/>
        </w:trPr>
        <w:tc>
          <w:tcPr>
            <w:tcW w:w="7290" w:type="dxa"/>
          </w:tcPr>
          <w:p w14:paraId="7DFA8F26"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uplinkOnlyROHC-Profiles</w:t>
            </w:r>
          </w:p>
          <w:p w14:paraId="10528F6E" w14:textId="77777777" w:rsidR="004F2232" w:rsidRPr="004F2232" w:rsidRDefault="004F2232" w:rsidP="004F2232">
            <w:pPr>
              <w:widowControl/>
              <w:overflowPunct w:val="0"/>
              <w:autoSpaceDE w:val="0"/>
              <w:autoSpaceDN w:val="0"/>
              <w:adjustRightInd w:val="0"/>
              <w:spacing w:after="60"/>
              <w:ind w:firstLineChars="0" w:firstLine="0"/>
              <w:jc w:val="left"/>
              <w:textAlignment w:val="baseline"/>
              <w:rPr>
                <w:rFonts w:ascii="Arial" w:eastAsia="宋体" w:hAnsi="Arial" w:cs="Arial"/>
                <w:noProof/>
                <w:kern w:val="0"/>
                <w:sz w:val="18"/>
                <w:szCs w:val="18"/>
                <w:lang w:val="en-GB" w:eastAsia="ja-JP"/>
              </w:rPr>
            </w:pPr>
            <w:r w:rsidRPr="004F2232">
              <w:rPr>
                <w:rFonts w:ascii="Arial" w:eastAsia="宋体" w:hAnsi="Arial" w:cs="Arial"/>
                <w:noProof/>
                <w:kern w:val="0"/>
                <w:sz w:val="18"/>
                <w:szCs w:val="18"/>
                <w:lang w:val="en-GB" w:eastAsia="ja-JP"/>
              </w:rPr>
              <w:t>Indicates the ROHC profile(s) that are supported in uplink-only ROHC operation by the UE.</w:t>
            </w:r>
          </w:p>
          <w:p w14:paraId="4A5534B8" w14:textId="77777777" w:rsidR="004F2232" w:rsidRPr="004F2232" w:rsidRDefault="004F2232" w:rsidP="004F2232">
            <w:pPr>
              <w:widowControl/>
              <w:tabs>
                <w:tab w:val="left" w:pos="720"/>
              </w:tabs>
              <w:overflowPunct w:val="0"/>
              <w:autoSpaceDE w:val="0"/>
              <w:autoSpaceDN w:val="0"/>
              <w:adjustRightInd w:val="0"/>
              <w:spacing w:after="60"/>
              <w:ind w:firstLineChars="0" w:firstLine="0"/>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t>0x0006 ROHC TCP (RFC 6846)</w:t>
            </w:r>
          </w:p>
          <w:p w14:paraId="41D454CE"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kern w:val="0"/>
                <w:sz w:val="18"/>
                <w:szCs w:val="18"/>
                <w:lang w:val="en-GB" w:eastAsia="ja-JP"/>
              </w:rPr>
              <w:t>A UE that supports uplink-only ROHC profile(s) shall support ROHC profile 0x0000 ROHC uncompressed (RFC 5795).</w:t>
            </w:r>
          </w:p>
        </w:tc>
        <w:tc>
          <w:tcPr>
            <w:tcW w:w="720" w:type="dxa"/>
          </w:tcPr>
          <w:p w14:paraId="09C6342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13CAD944"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67FDC22B"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bl>
    <w:p w14:paraId="58649956" w14:textId="77777777" w:rsidR="004F2232" w:rsidRPr="004F2232" w:rsidRDefault="004F2232" w:rsidP="004F2232">
      <w:pPr>
        <w:ind w:firstLine="42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6AA9C" w14:textId="77777777" w:rsidR="000B7387" w:rsidRDefault="000B7387" w:rsidP="00CB4498">
      <w:pPr>
        <w:ind w:firstLine="420"/>
      </w:pPr>
      <w:r>
        <w:separator/>
      </w:r>
    </w:p>
  </w:endnote>
  <w:endnote w:type="continuationSeparator" w:id="0">
    <w:p w14:paraId="0E7F880F" w14:textId="77777777" w:rsidR="000B7387" w:rsidRDefault="000B7387"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C5084A" w:rsidRDefault="00C5084A">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C5084A" w:rsidRDefault="00C5084A">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C5084A" w:rsidRDefault="00C5084A">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C5084A" w:rsidRDefault="00C5084A">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C5084A" w:rsidRDefault="00C5084A">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C5084A" w:rsidRDefault="00C5084A">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E92A6" w14:textId="77777777" w:rsidR="000B7387" w:rsidRDefault="000B7387" w:rsidP="00CB4498">
      <w:pPr>
        <w:ind w:firstLine="420"/>
      </w:pPr>
      <w:r>
        <w:separator/>
      </w:r>
    </w:p>
  </w:footnote>
  <w:footnote w:type="continuationSeparator" w:id="0">
    <w:p w14:paraId="46A6710A" w14:textId="77777777" w:rsidR="000B7387" w:rsidRDefault="000B7387"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C5084A" w:rsidRDefault="00C5084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C5084A" w:rsidRDefault="00C5084A">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C5084A" w:rsidRDefault="00C5084A">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C5084A" w:rsidRDefault="00C5084A">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C5084A" w:rsidRDefault="00C5084A">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C5084A" w:rsidRDefault="00C5084A">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1"/>
  </w:num>
  <w:num w:numId="6">
    <w:abstractNumId w:val="0"/>
  </w:num>
  <w:num w:numId="7">
    <w:abstractNumId w:val="43"/>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4"/>
  </w:num>
  <w:num w:numId="26">
    <w:abstractNumId w:val="8"/>
  </w:num>
  <w:num w:numId="27">
    <w:abstractNumId w:val="34"/>
  </w:num>
  <w:num w:numId="28">
    <w:abstractNumId w:val="38"/>
  </w:num>
  <w:num w:numId="29">
    <w:abstractNumId w:val="22"/>
  </w:num>
  <w:num w:numId="30">
    <w:abstractNumId w:val="45"/>
  </w:num>
  <w:num w:numId="31">
    <w:abstractNumId w:val="13"/>
  </w:num>
  <w:num w:numId="32">
    <w:abstractNumId w:val="15"/>
  </w:num>
  <w:num w:numId="33">
    <w:abstractNumId w:val="3"/>
  </w:num>
  <w:num w:numId="34">
    <w:abstractNumId w:val="32"/>
  </w:num>
  <w:num w:numId="35">
    <w:abstractNumId w:val="40"/>
  </w:num>
  <w:num w:numId="36">
    <w:abstractNumId w:val="36"/>
  </w:num>
  <w:num w:numId="37">
    <w:abstractNumId w:val="29"/>
  </w:num>
  <w:num w:numId="38">
    <w:abstractNumId w:val="25"/>
  </w:num>
  <w:num w:numId="39">
    <w:abstractNumId w:val="31"/>
  </w:num>
  <w:num w:numId="40">
    <w:abstractNumId w:val="44"/>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9"/>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26026"/>
    <w:rsid w:val="00032099"/>
    <w:rsid w:val="00040424"/>
    <w:rsid w:val="00051012"/>
    <w:rsid w:val="00071E4E"/>
    <w:rsid w:val="00074A17"/>
    <w:rsid w:val="0007643B"/>
    <w:rsid w:val="00093414"/>
    <w:rsid w:val="000B41ED"/>
    <w:rsid w:val="000B7387"/>
    <w:rsid w:val="000D6683"/>
    <w:rsid w:val="000E1364"/>
    <w:rsid w:val="00105F55"/>
    <w:rsid w:val="00114BC0"/>
    <w:rsid w:val="00130AB1"/>
    <w:rsid w:val="00137BA4"/>
    <w:rsid w:val="00140936"/>
    <w:rsid w:val="001426EB"/>
    <w:rsid w:val="0015528A"/>
    <w:rsid w:val="00161BC0"/>
    <w:rsid w:val="00162F63"/>
    <w:rsid w:val="0018127E"/>
    <w:rsid w:val="001852BD"/>
    <w:rsid w:val="001E1771"/>
    <w:rsid w:val="001F423F"/>
    <w:rsid w:val="00262990"/>
    <w:rsid w:val="0027284A"/>
    <w:rsid w:val="00276CB3"/>
    <w:rsid w:val="0029198E"/>
    <w:rsid w:val="002B455E"/>
    <w:rsid w:val="002B59F0"/>
    <w:rsid w:val="002C3F82"/>
    <w:rsid w:val="002C5FE2"/>
    <w:rsid w:val="00306452"/>
    <w:rsid w:val="00307AF9"/>
    <w:rsid w:val="003139CC"/>
    <w:rsid w:val="00317BD9"/>
    <w:rsid w:val="0032012F"/>
    <w:rsid w:val="0032398C"/>
    <w:rsid w:val="003305FD"/>
    <w:rsid w:val="003446E7"/>
    <w:rsid w:val="00345AD4"/>
    <w:rsid w:val="00347490"/>
    <w:rsid w:val="00356ABC"/>
    <w:rsid w:val="00357F9D"/>
    <w:rsid w:val="003626BF"/>
    <w:rsid w:val="00372D9A"/>
    <w:rsid w:val="00380CC1"/>
    <w:rsid w:val="0038499C"/>
    <w:rsid w:val="00391AE5"/>
    <w:rsid w:val="003B67A4"/>
    <w:rsid w:val="003C7D69"/>
    <w:rsid w:val="003D28B0"/>
    <w:rsid w:val="003D5044"/>
    <w:rsid w:val="00416154"/>
    <w:rsid w:val="0041740C"/>
    <w:rsid w:val="004261F7"/>
    <w:rsid w:val="00465CC0"/>
    <w:rsid w:val="00466CDA"/>
    <w:rsid w:val="00473B98"/>
    <w:rsid w:val="004870C7"/>
    <w:rsid w:val="004A2C5B"/>
    <w:rsid w:val="004B0C1E"/>
    <w:rsid w:val="004B1AF9"/>
    <w:rsid w:val="004B4056"/>
    <w:rsid w:val="004C4818"/>
    <w:rsid w:val="004D7266"/>
    <w:rsid w:val="004F0F9E"/>
    <w:rsid w:val="004F2232"/>
    <w:rsid w:val="00515F8B"/>
    <w:rsid w:val="00534741"/>
    <w:rsid w:val="00537C42"/>
    <w:rsid w:val="0054502A"/>
    <w:rsid w:val="005455A0"/>
    <w:rsid w:val="00547987"/>
    <w:rsid w:val="00556B00"/>
    <w:rsid w:val="00564B2A"/>
    <w:rsid w:val="005734CA"/>
    <w:rsid w:val="00573A28"/>
    <w:rsid w:val="005A67A4"/>
    <w:rsid w:val="005A70C6"/>
    <w:rsid w:val="005C7C7C"/>
    <w:rsid w:val="005E271C"/>
    <w:rsid w:val="005F4CDE"/>
    <w:rsid w:val="005F5487"/>
    <w:rsid w:val="00630DAE"/>
    <w:rsid w:val="00630E6D"/>
    <w:rsid w:val="00631FB7"/>
    <w:rsid w:val="00680C91"/>
    <w:rsid w:val="006A2626"/>
    <w:rsid w:val="006B531C"/>
    <w:rsid w:val="006C4B8C"/>
    <w:rsid w:val="006D0004"/>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939DF"/>
    <w:rsid w:val="008A2919"/>
    <w:rsid w:val="008B4211"/>
    <w:rsid w:val="008C1EA8"/>
    <w:rsid w:val="008C53B4"/>
    <w:rsid w:val="008E0F75"/>
    <w:rsid w:val="008F0D45"/>
    <w:rsid w:val="008F0F5D"/>
    <w:rsid w:val="008F3A17"/>
    <w:rsid w:val="009326BE"/>
    <w:rsid w:val="009626CE"/>
    <w:rsid w:val="00970CA4"/>
    <w:rsid w:val="00994634"/>
    <w:rsid w:val="009A1158"/>
    <w:rsid w:val="009A3235"/>
    <w:rsid w:val="009A50B9"/>
    <w:rsid w:val="009A7326"/>
    <w:rsid w:val="009D18A0"/>
    <w:rsid w:val="009D4F5C"/>
    <w:rsid w:val="009E2E91"/>
    <w:rsid w:val="009E6066"/>
    <w:rsid w:val="00A007C2"/>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375AD"/>
    <w:rsid w:val="00B422F9"/>
    <w:rsid w:val="00B444B6"/>
    <w:rsid w:val="00B8708D"/>
    <w:rsid w:val="00BA0BBC"/>
    <w:rsid w:val="00BC5007"/>
    <w:rsid w:val="00BE66EB"/>
    <w:rsid w:val="00C049B8"/>
    <w:rsid w:val="00C136B4"/>
    <w:rsid w:val="00C20B20"/>
    <w:rsid w:val="00C2486B"/>
    <w:rsid w:val="00C25227"/>
    <w:rsid w:val="00C27255"/>
    <w:rsid w:val="00C5084A"/>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CE32E9"/>
    <w:rsid w:val="00D07A6F"/>
    <w:rsid w:val="00D14F53"/>
    <w:rsid w:val="00D2099E"/>
    <w:rsid w:val="00D44957"/>
    <w:rsid w:val="00D701B5"/>
    <w:rsid w:val="00D85AF5"/>
    <w:rsid w:val="00D87B23"/>
    <w:rsid w:val="00DB66D0"/>
    <w:rsid w:val="00DC3A71"/>
    <w:rsid w:val="00DD3018"/>
    <w:rsid w:val="00DD7575"/>
    <w:rsid w:val="00DE517C"/>
    <w:rsid w:val="00DF04BD"/>
    <w:rsid w:val="00E1322D"/>
    <w:rsid w:val="00E30584"/>
    <w:rsid w:val="00E4476E"/>
    <w:rsid w:val="00E53470"/>
    <w:rsid w:val="00E70F28"/>
    <w:rsid w:val="00E7585C"/>
    <w:rsid w:val="00E76D0D"/>
    <w:rsid w:val="00E82CF7"/>
    <w:rsid w:val="00E879C7"/>
    <w:rsid w:val="00EA33CA"/>
    <w:rsid w:val="00EB4A19"/>
    <w:rsid w:val="00ED6B57"/>
    <w:rsid w:val="00EE746E"/>
    <w:rsid w:val="00F1633E"/>
    <w:rsid w:val="00F16FBD"/>
    <w:rsid w:val="00F22E62"/>
    <w:rsid w:val="00F263D6"/>
    <w:rsid w:val="00F56B0F"/>
    <w:rsid w:val="00F62DAA"/>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character" w:customStyle="1" w:styleId="TANChar">
    <w:name w:val="TAN Char"/>
    <w:link w:val="TAN"/>
    <w:locked/>
    <w:rsid w:val="00CE32E9"/>
    <w:rPr>
      <w:rFonts w:ascii="Arial" w:eastAsia="宋体" w:hAnsi="Arial" w:cs="Times New Roman"/>
      <w:kern w:val="0"/>
      <w:sz w:val="18"/>
      <w:szCs w:val="20"/>
      <w:lang w:val="en-GB" w:eastAsia="en-US"/>
    </w:rPr>
  </w:style>
  <w:style w:type="character" w:customStyle="1" w:styleId="CRCoverPageChar">
    <w:name w:val="CR Cover Page Char"/>
    <w:qFormat/>
    <w:locked/>
    <w:rsid w:val="00161BC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1278</Words>
  <Characters>7289</Characters>
  <Application>Microsoft Office Word</Application>
  <DocSecurity>0</DocSecurity>
  <Lines>60</Lines>
  <Paragraphs>17</Paragraphs>
  <ScaleCrop>false</ScaleCrop>
  <Company>Huawei Technologies Co.,Ltd.</Company>
  <LinksUpToDate>false</LinksUpToDate>
  <CharactersWithSpaces>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Huawei-Xubin</cp:lastModifiedBy>
  <cp:revision>4</cp:revision>
  <dcterms:created xsi:type="dcterms:W3CDTF">2023-04-26T08:06:00Z</dcterms:created>
  <dcterms:modified xsi:type="dcterms:W3CDTF">2023-05-11T09:29:00Z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(3)yJXISiD1YD89KOyDtPFoByyjyBXUVJtB02EiO3Rthke6NVm2iO/q5hHPALVuPtt1a/PzBVhT
GkbkDZ03MDPBSygWc7cc95rDEeyR9UTmiGpzDYOr2nzI7ScPh9prDXeuBgzp0UbguJbhM5j/
TnnAeAfihAGxCkIqjJPQS2rE7mj92VDXpYlb6DKPX4QFg+e0/zsYeLhyCC5IhG0wIrqkS/zM
zILN20Ww48ODPL/YkQ</vt:lpwstr>
  </property>
  <property fmtid="{D5CDD505-2E9C-101B-9397-08002B2CF9AE}" pid="3" name="_2015_ms_pID_7253431">
    <vt:lpwstr>hPR3qfWroLsrQvFhOamuaQ7E7eZQej1e7UV7fw5ksyMoma9D4qkApD
y1D3rUdephsS6c9imUUx0UkNniYQCLsDhdcaquyFJEMh8vHHen2DK2iUopGppY6DUDZsRftS
DoAh61S8nL+QzqZ5lfSt/mz9JyyOAGhdOm9zdkXKhBFEJHlPPns7Kzvj7DCVYeMKS4RR7F0J
P4lVPE1IcRyBm5jrKgvDnI3ZfjSFNvMkQxkS</vt:lpwstr>
  </property>
  <property fmtid="{D5CDD505-2E9C-101B-9397-08002B2CF9AE}" pid="4" name="_2015_ms_pID_7253432">
    <vt:lpwstr>KYM1rFRC8e1oYGgAVzSE80Q=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1683777478</vt:lpwstr>
  </property>
</Properties>
</file>